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03F79" w14:textId="15CC4857" w:rsidR="00124DF0" w:rsidRDefault="00124DF0"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R4-221</w:t>
      </w:r>
      <w:r w:rsidR="00583C13">
        <w:rPr>
          <w:b/>
          <w:i/>
          <w:noProof/>
          <w:sz w:val="28"/>
        </w:rPr>
        <w:t>9863</w:t>
      </w:r>
    </w:p>
    <w:p w14:paraId="551FEC22" w14:textId="77777777" w:rsidR="00124DF0" w:rsidRDefault="00124DF0" w:rsidP="00124DF0">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56A9FF2" w:rsidR="001972F3" w:rsidRPr="00410371" w:rsidRDefault="001972F3" w:rsidP="00814B1C">
            <w:pPr>
              <w:pStyle w:val="CRCoverPage"/>
              <w:spacing w:after="0"/>
              <w:jc w:val="right"/>
              <w:rPr>
                <w:b/>
                <w:noProof/>
                <w:sz w:val="28"/>
              </w:rPr>
            </w:pPr>
            <w:r>
              <w:rPr>
                <w:b/>
                <w:noProof/>
                <w:sz w:val="28"/>
              </w:rPr>
              <w:t>3</w:t>
            </w:r>
            <w:r w:rsidR="00A27779">
              <w:rPr>
                <w:b/>
                <w:noProof/>
                <w:sz w:val="28"/>
              </w:rPr>
              <w:t>8</w:t>
            </w:r>
            <w:r>
              <w:rPr>
                <w:b/>
                <w:noProof/>
                <w:sz w:val="28"/>
              </w:rPr>
              <w:t>.14</w:t>
            </w:r>
            <w:r w:rsidR="00AE2F22">
              <w:rPr>
                <w:b/>
                <w:noProof/>
                <w:sz w:val="28"/>
              </w:rPr>
              <w:t>1</w:t>
            </w:r>
            <w:r w:rsidR="00A27779">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B085189" w:rsidR="001972F3" w:rsidRPr="00410371" w:rsidRDefault="00E9307B" w:rsidP="00814B1C">
            <w:pPr>
              <w:pStyle w:val="CRCoverPage"/>
              <w:spacing w:after="0"/>
              <w:rPr>
                <w:noProof/>
              </w:rPr>
            </w:pPr>
            <w:r>
              <w:rPr>
                <w:b/>
                <w:noProof/>
                <w:sz w:val="28"/>
              </w:rPr>
              <w:t>0</w:t>
            </w:r>
            <w:r w:rsidR="00583C13">
              <w:rPr>
                <w:b/>
                <w:noProof/>
                <w:sz w:val="28"/>
              </w:rPr>
              <w:t>436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3F04608"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27779">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A27779">
              <w:rPr>
                <w:rFonts w:eastAsia="SimSun"/>
                <w:color w:val="000000"/>
                <w:lang w:val="en-US" w:eastAsia="zh-CN"/>
              </w:rPr>
              <w:t>1-2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1B33E2">
              <w:rPr>
                <w:rFonts w:eastAsia="SimSun"/>
                <w:color w:val="000000"/>
                <w:lang w:val="en-US" w:eastAsia="zh-CN"/>
              </w:rPr>
              <w:t>n10</w:t>
            </w:r>
            <w:r w:rsidR="00822459">
              <w:rPr>
                <w:rFonts w:eastAsia="SimSun"/>
                <w:color w:val="000000"/>
                <w:lang w:val="en-US" w:eastAsia="zh-CN"/>
              </w:rPr>
              <w:t>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69856F9" w:rsidR="001972F3" w:rsidRDefault="001B33E2" w:rsidP="00814B1C">
            <w:pPr>
              <w:pStyle w:val="CRCoverPage"/>
              <w:spacing w:after="0"/>
              <w:ind w:left="100"/>
              <w:rPr>
                <w:noProof/>
              </w:rPr>
            </w:pPr>
            <w:r w:rsidRPr="001B33E2">
              <w:rPr>
                <w:rFonts w:eastAsia="SimSun"/>
                <w:lang w:val="en-US" w:eastAsia="zh-CN"/>
              </w:rPr>
              <w:t>NR_600MHz_APT</w:t>
            </w:r>
            <w:r w:rsidRPr="001B33E2">
              <w:rPr>
                <w:rFonts w:eastAsia="SimSun" w:hint="eastAsia"/>
                <w:lang w:val="en-US" w:eastAsia="zh-CN"/>
              </w:rPr>
              <w:t>-</w:t>
            </w:r>
            <w:r>
              <w:rPr>
                <w:rFonts w:eastAsia="SimSun"/>
                <w:lang w:val="en-US" w:eastAsia="zh-CN"/>
              </w:rPr>
              <w:t>P</w:t>
            </w:r>
            <w:r w:rsidRPr="001B33E2">
              <w:rPr>
                <w:rFonts w:eastAsia="SimSun"/>
                <w:lang w:val="en-US" w:eastAsia="zh-CN"/>
              </w:rPr>
              <w:t>e</w:t>
            </w:r>
            <w:r>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D4548F9" w:rsidR="001972F3" w:rsidRDefault="001972F3" w:rsidP="00814B1C">
            <w:pPr>
              <w:pStyle w:val="CRCoverPage"/>
              <w:spacing w:after="0"/>
              <w:ind w:left="100"/>
              <w:rPr>
                <w:noProof/>
              </w:rPr>
            </w:pPr>
            <w:r>
              <w:rPr>
                <w:noProof/>
              </w:rPr>
              <w:t>2022-</w:t>
            </w:r>
            <w:r w:rsidR="00822459">
              <w:rPr>
                <w:noProof/>
              </w:rPr>
              <w:t>1</w:t>
            </w:r>
            <w:r w:rsidR="00583C13">
              <w:rPr>
                <w:noProof/>
              </w:rPr>
              <w:t>1</w:t>
            </w:r>
            <w:r>
              <w:rPr>
                <w:noProof/>
              </w:rPr>
              <w:t>-</w:t>
            </w:r>
            <w:r w:rsidR="00822459">
              <w:rPr>
                <w:noProof/>
              </w:rPr>
              <w:t>0</w:t>
            </w:r>
            <w:r w:rsidR="00583C13">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0EAFB3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B33E2">
              <w:rPr>
                <w:rFonts w:eastAsia="SimSun"/>
                <w:lang w:val="en-US" w:eastAsia="zh-CN"/>
              </w:rPr>
              <w:t>n10</w:t>
            </w:r>
            <w:r w:rsidR="00822459">
              <w:rPr>
                <w:rFonts w:eastAsia="SimSun"/>
                <w:lang w:val="en-US" w:eastAsia="zh-CN"/>
              </w:rPr>
              <w:t>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A3C6B27"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1B33E2">
              <w:rPr>
                <w:noProof/>
              </w:rPr>
              <w:t>n10</w:t>
            </w:r>
            <w:r w:rsidR="00822459">
              <w:rPr>
                <w:noProof/>
              </w:rPr>
              <w:t>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FB46C2B" w:rsidR="001972F3" w:rsidRDefault="00822459" w:rsidP="00814B1C">
            <w:pPr>
              <w:pStyle w:val="CRCoverPage"/>
              <w:spacing w:after="0"/>
              <w:ind w:left="100"/>
              <w:rPr>
                <w:noProof/>
              </w:rPr>
            </w:pPr>
            <w:r>
              <w:rPr>
                <w:rFonts w:eastAsia="SimSun"/>
                <w:lang w:val="en-US" w:eastAsia="zh-CN"/>
              </w:rPr>
              <w:t xml:space="preserve">Band </w:t>
            </w:r>
            <w:r w:rsidR="001B33E2">
              <w:rPr>
                <w:rFonts w:eastAsia="SimSun"/>
                <w:lang w:val="en-US" w:eastAsia="zh-CN"/>
              </w:rPr>
              <w:t>n10</w:t>
            </w:r>
            <w:r>
              <w:rPr>
                <w:rFonts w:eastAsia="SimSun"/>
                <w:lang w:val="en-US" w:eastAsia="zh-CN"/>
              </w:rPr>
              <w:t>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8136BC5" w:rsidR="001972F3" w:rsidRDefault="00A27779" w:rsidP="00814B1C">
            <w:pPr>
              <w:pStyle w:val="CRCoverPage"/>
              <w:spacing w:after="0"/>
              <w:ind w:left="100"/>
              <w:rPr>
                <w:noProof/>
              </w:rPr>
            </w:pPr>
            <w:r>
              <w:rPr>
                <w:rFonts w:eastAsia="SimSun"/>
                <w:lang w:val="en-US" w:eastAsia="zh-CN"/>
              </w:rPr>
              <w:t>6.7.5.4.5.1</w:t>
            </w:r>
            <w:r w:rsidR="00F07587">
              <w:rPr>
                <w:rFonts w:eastAsia="SimSun"/>
                <w:lang w:val="en-US" w:eastAsia="zh-CN"/>
              </w:rPr>
              <w:t xml:space="preserve">, </w:t>
            </w:r>
            <w:r>
              <w:rPr>
                <w:rFonts w:eastAsia="SimSun"/>
                <w:lang w:val="en-US" w:eastAsia="zh-CN"/>
              </w:rPr>
              <w:t>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141EE31A" w:rsidR="001972F3" w:rsidRDefault="00AE2F22"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5D113860"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E3A09AC" w:rsidR="001972F3" w:rsidRDefault="00AE2F22" w:rsidP="00814B1C">
            <w:pPr>
              <w:pStyle w:val="CRCoverPage"/>
              <w:spacing w:after="0"/>
              <w:ind w:left="99"/>
              <w:rPr>
                <w:noProof/>
              </w:rPr>
            </w:pPr>
            <w:r>
              <w:t xml:space="preserve">TS </w:t>
            </w:r>
            <w:r>
              <w:rPr>
                <w:rFonts w:eastAsia="SimSun" w:hint="eastAsia"/>
                <w:lang w:val="en-US" w:eastAsia="zh-CN"/>
              </w:rPr>
              <w:t>3</w:t>
            </w:r>
            <w:r w:rsidR="00A27779">
              <w:rPr>
                <w:rFonts w:eastAsia="SimSun"/>
                <w:lang w:val="en-US" w:eastAsia="zh-CN"/>
              </w:rPr>
              <w:t>8</w:t>
            </w:r>
            <w:r>
              <w:rPr>
                <w:rFonts w:eastAsia="SimSun" w:hint="eastAsia"/>
                <w:lang w:val="en-US" w:eastAsia="zh-CN"/>
              </w:rPr>
              <w:t>.1</w:t>
            </w:r>
            <w:r>
              <w:rPr>
                <w:rFonts w:eastAsia="SimSun"/>
                <w:lang w:val="en-US" w:eastAsia="zh-CN"/>
              </w:rPr>
              <w:t>0</w:t>
            </w:r>
            <w:r>
              <w:rPr>
                <w:rFonts w:eastAsia="SimSun" w:hint="eastAsia"/>
                <w:lang w:val="en-US" w:eastAsia="zh-CN"/>
              </w:rPr>
              <w:t>4</w:t>
            </w:r>
            <w:r>
              <w:rPr>
                <w:rFonts w:eastAsia="SimSun"/>
                <w:lang w:val="en-US" w:eastAsia="zh-CN"/>
              </w:rPr>
              <w:t xml:space="preserve"> CR </w:t>
            </w:r>
            <w:r w:rsidR="00583C13">
              <w:rPr>
                <w:rFonts w:eastAsia="SimSun"/>
                <w:lang w:val="en-US" w:eastAsia="zh-CN"/>
              </w:rPr>
              <w:t>0</w:t>
            </w:r>
            <w:r w:rsidR="00936FA6">
              <w:rPr>
                <w:rFonts w:eastAsia="SimSun"/>
                <w:lang w:val="en-US" w:eastAsia="zh-CN"/>
              </w:rPr>
              <w:t>425</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FFB140A"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E3CC9A9" w:rsidR="001972F3" w:rsidRDefault="00AE2F22"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C8208DF" w:rsidR="001972F3" w:rsidRDefault="00AE2F22"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0B472E9" w14:textId="77777777" w:rsidR="00A27779" w:rsidRDefault="00A27779" w:rsidP="00A27779">
      <w:pPr>
        <w:pStyle w:val="H6"/>
        <w:rPr>
          <w:lang w:eastAsia="sv-SE"/>
        </w:rPr>
      </w:pPr>
      <w:bookmarkStart w:id="22" w:name="_Toc21102790"/>
      <w:bookmarkStart w:id="23" w:name="_Toc29810639"/>
      <w:bookmarkStart w:id="24" w:name="_Toc36635991"/>
      <w:bookmarkStart w:id="25" w:name="_Toc37272937"/>
      <w:bookmarkStart w:id="26" w:name="_Toc45886016"/>
      <w:bookmarkStart w:id="27"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6.7.5.4.5.1</w:t>
      </w:r>
      <w:r>
        <w:tab/>
        <w:t xml:space="preserve">Test requirement for </w:t>
      </w:r>
      <w:r>
        <w:rPr>
          <w:i/>
        </w:rPr>
        <w:t>BS type 1-O</w:t>
      </w:r>
      <w:bookmarkEnd w:id="22"/>
      <w:bookmarkEnd w:id="23"/>
      <w:bookmarkEnd w:id="24"/>
      <w:bookmarkEnd w:id="25"/>
      <w:bookmarkEnd w:id="26"/>
    </w:p>
    <w:p w14:paraId="65A91947" w14:textId="77777777" w:rsidR="00A27779" w:rsidRDefault="00A27779" w:rsidP="00A27779">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233BA152" w14:textId="77777777" w:rsidR="00A27779" w:rsidRDefault="00A27779" w:rsidP="00A27779">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A27779" w14:paraId="05D51858" w14:textId="77777777" w:rsidTr="00A27779">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41A8892D" w14:textId="77777777" w:rsidR="00A27779" w:rsidRDefault="00A27779">
            <w:pPr>
              <w:pStyle w:val="TAH"/>
              <w:rPr>
                <w:lang w:eastAsia="en-GB"/>
              </w:rPr>
            </w:pPr>
            <w:r>
              <w:rPr>
                <w:lang w:eastAsia="en-GB"/>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79A35AA3" w14:textId="77777777" w:rsidR="00A27779" w:rsidRDefault="00A27779">
            <w:pPr>
              <w:pStyle w:val="TAH"/>
              <w:rPr>
                <w:lang w:eastAsia="en-GB"/>
              </w:rPr>
            </w:pPr>
            <w:r>
              <w:rPr>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AD91083" w14:textId="77777777" w:rsidR="00A27779" w:rsidRDefault="00A27779">
            <w:pPr>
              <w:pStyle w:val="TAH"/>
              <w:rPr>
                <w:lang w:eastAsia="en-GB"/>
              </w:rPr>
            </w:pPr>
            <w:r>
              <w:rPr>
                <w:lang w:eastAsia="en-GB"/>
              </w:rPr>
              <w:t>Test limit</w:t>
            </w:r>
          </w:p>
        </w:tc>
        <w:tc>
          <w:tcPr>
            <w:tcW w:w="1416" w:type="dxa"/>
            <w:tcBorders>
              <w:top w:val="single" w:sz="2" w:space="0" w:color="auto"/>
              <w:left w:val="single" w:sz="2" w:space="0" w:color="auto"/>
              <w:bottom w:val="single" w:sz="2" w:space="0" w:color="auto"/>
              <w:right w:val="single" w:sz="2" w:space="0" w:color="auto"/>
            </w:tcBorders>
            <w:hideMark/>
          </w:tcPr>
          <w:p w14:paraId="445B1747" w14:textId="77777777" w:rsidR="00A27779" w:rsidRDefault="00A27779">
            <w:pPr>
              <w:pStyle w:val="TAH"/>
              <w:rPr>
                <w:lang w:eastAsia="en-GB"/>
              </w:rPr>
            </w:pPr>
            <w:r>
              <w:rPr>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598E6A4" w14:textId="77777777" w:rsidR="00A27779" w:rsidRDefault="00A27779">
            <w:pPr>
              <w:pStyle w:val="TAH"/>
              <w:rPr>
                <w:lang w:eastAsia="en-GB"/>
              </w:rPr>
            </w:pPr>
            <w:r>
              <w:rPr>
                <w:lang w:eastAsia="en-GB"/>
              </w:rPr>
              <w:t>Notes</w:t>
            </w:r>
          </w:p>
        </w:tc>
      </w:tr>
      <w:tr w:rsidR="00A27779" w14:paraId="0A3343F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B1397B2" w14:textId="77777777" w:rsidR="00A27779" w:rsidRDefault="00A27779">
            <w:pPr>
              <w:pStyle w:val="TAC"/>
              <w:rPr>
                <w:lang w:eastAsia="en-GB"/>
              </w:rPr>
            </w:pPr>
            <w:r>
              <w:rPr>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19AF7C8E" w14:textId="77777777" w:rsidR="00A27779" w:rsidRDefault="00A27779">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C4A14D8"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0EAAB0"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AB70477" w14:textId="77777777" w:rsidR="00A27779" w:rsidRDefault="00A27779">
            <w:pPr>
              <w:pStyle w:val="TAL"/>
              <w:rPr>
                <w:lang w:eastAsia="en-GB"/>
              </w:rPr>
            </w:pPr>
            <w:r>
              <w:rPr>
                <w:lang w:eastAsia="en-GB"/>
              </w:rPr>
              <w:t>This requirement does not apply to BS operating in band n8.</w:t>
            </w:r>
          </w:p>
        </w:tc>
      </w:tr>
      <w:tr w:rsidR="00A27779" w14:paraId="583F98CF"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BC3226F"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0CF602" w14:textId="77777777" w:rsidR="00A27779" w:rsidRDefault="00A27779">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44683F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0418163"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0D6098" w14:textId="77777777" w:rsidR="00A27779" w:rsidRDefault="00A27779">
            <w:pPr>
              <w:pStyle w:val="TAL"/>
              <w:rPr>
                <w:lang w:eastAsia="en-GB"/>
              </w:rPr>
            </w:pPr>
            <w:r>
              <w:rPr>
                <w:lang w:eastAsia="en-GB"/>
              </w:rPr>
              <w:t>For the frequency range 880-915 MHz, this requirement does not apply to BS operating in band n8, since it is already covered by the requirement in clause 6.7.5.3.</w:t>
            </w:r>
          </w:p>
        </w:tc>
      </w:tr>
      <w:tr w:rsidR="00A27779" w14:paraId="1911F1C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AD63383" w14:textId="77777777" w:rsidR="00A27779" w:rsidRDefault="00A27779">
            <w:pPr>
              <w:pStyle w:val="TAC"/>
              <w:rPr>
                <w:lang w:eastAsia="en-GB"/>
              </w:rPr>
            </w:pPr>
            <w:r>
              <w:rPr>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2682FB2A"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9EA342E"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8E08BD8"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961D414" w14:textId="77777777" w:rsidR="00A27779" w:rsidRDefault="00A27779">
            <w:pPr>
              <w:pStyle w:val="TAL"/>
              <w:rPr>
                <w:lang w:eastAsia="en-GB"/>
              </w:rPr>
            </w:pPr>
            <w:r>
              <w:rPr>
                <w:lang w:eastAsia="en-GB"/>
              </w:rPr>
              <w:t xml:space="preserve">This requirement does not apply to BS operating in band n3. </w:t>
            </w:r>
          </w:p>
        </w:tc>
      </w:tr>
      <w:tr w:rsidR="00A27779" w14:paraId="379DBA83"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07582C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273FE6"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7CB1D17"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627E096"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2DF9D2D"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2C847A2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091466" w14:textId="77777777" w:rsidR="00A27779" w:rsidRDefault="00A27779">
            <w:pPr>
              <w:pStyle w:val="TAC"/>
              <w:rPr>
                <w:lang w:eastAsia="en-GB"/>
              </w:rPr>
            </w:pPr>
            <w:r>
              <w:rPr>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C605A9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780C614" w14:textId="77777777" w:rsidR="00A27779" w:rsidRDefault="00A27779">
            <w:pPr>
              <w:pStyle w:val="TAC"/>
              <w:rPr>
                <w:lang w:eastAsia="ko-KR"/>
              </w:rPr>
            </w:pPr>
            <w:r>
              <w:rPr>
                <w:lang w:eastAsia="en-GB"/>
              </w:rP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723B919A"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24DC4D1" w14:textId="77777777" w:rsidR="00A27779" w:rsidRDefault="00A27779">
            <w:pPr>
              <w:pStyle w:val="TAL"/>
              <w:rPr>
                <w:lang w:eastAsia="en-GB"/>
              </w:rPr>
            </w:pPr>
            <w:r>
              <w:rPr>
                <w:lang w:eastAsia="en-GB"/>
              </w:rPr>
              <w:t xml:space="preserve">This requirement does not apply to BS operating in band n2, n25 or band n70.  </w:t>
            </w:r>
          </w:p>
        </w:tc>
      </w:tr>
      <w:tr w:rsidR="00A27779" w14:paraId="7D3125F4"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714E866D"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87EB25"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554EBD8"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5E88B9F"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541178C" w14:textId="77777777" w:rsidR="00A27779" w:rsidRDefault="00A27779">
            <w:pPr>
              <w:pStyle w:val="TAL"/>
              <w:rPr>
                <w:lang w:eastAsia="en-GB"/>
              </w:rPr>
            </w:pPr>
            <w:r>
              <w:rPr>
                <w:lang w:eastAsia="en-GB"/>
              </w:rPr>
              <w:t xml:space="preserve">This requirement does not apply to BS operating in band n2 or n25 since it is already covered by the requirement in clause 6.7.5.3.  </w:t>
            </w:r>
          </w:p>
        </w:tc>
      </w:tr>
      <w:tr w:rsidR="00A27779" w14:paraId="47D78CA5"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18A0883" w14:textId="77777777" w:rsidR="00A27779" w:rsidRDefault="00A27779">
            <w:pPr>
              <w:pStyle w:val="TAC"/>
              <w:rPr>
                <w:lang w:eastAsia="en-GB"/>
              </w:rPr>
            </w:pPr>
            <w:r>
              <w:rPr>
                <w:lang w:eastAsia="en-GB"/>
              </w:rP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077561A2"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D2F47BD" w14:textId="77777777" w:rsidR="00A27779" w:rsidRDefault="00A27779">
            <w:pPr>
              <w:pStyle w:val="TAC"/>
              <w:rPr>
                <w:lang w:eastAsia="ko-KR"/>
              </w:rPr>
            </w:pPr>
            <w:r>
              <w:rPr>
                <w:lang w:eastAsia="en-GB"/>
              </w:rP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59DFE6DD"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DA897E1" w14:textId="77777777" w:rsidR="00A27779" w:rsidRDefault="00A27779">
            <w:pPr>
              <w:pStyle w:val="TAL"/>
              <w:rPr>
                <w:lang w:eastAsia="en-GB"/>
              </w:rPr>
            </w:pPr>
            <w:r>
              <w:rPr>
                <w:lang w:eastAsia="en-GB"/>
              </w:rPr>
              <w:t xml:space="preserve">This requirement does not apply to BS operating in band n5 or n26. </w:t>
            </w:r>
          </w:p>
        </w:tc>
      </w:tr>
      <w:tr w:rsidR="00A27779" w14:paraId="201067B7"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33B8429"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49FA28"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0E7B2A" w14:textId="77777777" w:rsidR="00A27779" w:rsidRDefault="00A27779">
            <w:pPr>
              <w:pStyle w:val="TAC"/>
              <w:rPr>
                <w:lang w:eastAsia="ko-KR"/>
              </w:rPr>
            </w:pPr>
            <w:r>
              <w:rPr>
                <w:lang w:eastAsia="en-GB"/>
              </w:rP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897E1A9" w14:textId="77777777" w:rsidR="00A27779" w:rsidRDefault="00A27779">
            <w:pPr>
              <w:pStyle w:val="TAC"/>
              <w:rPr>
                <w:lang w:eastAsia="en-GB"/>
              </w:rPr>
            </w:pPr>
            <w:r>
              <w:rPr>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5B8DD5A"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2DDBB98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0679CCA" w14:textId="77777777" w:rsidR="00A27779" w:rsidRDefault="00A27779">
            <w:pPr>
              <w:pStyle w:val="TAC"/>
              <w:rPr>
                <w:lang w:val="sv-FI" w:eastAsia="en-GB"/>
              </w:rPr>
            </w:pPr>
            <w:r>
              <w:rPr>
                <w:lang w:val="sv-FI" w:eastAsia="en-GB"/>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11F6CBE6"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3F8FA37" w14:textId="77777777" w:rsidR="00A27779" w:rsidRDefault="00A27779">
            <w:pPr>
              <w:pStyle w:val="TAC"/>
              <w:rPr>
                <w:lang w:eastAsia="ko-KR"/>
              </w:rPr>
            </w:pPr>
            <w:r>
              <w:rPr>
                <w:lang w:eastAsia="en-GB"/>
              </w:rP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1A3EAA5"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6D8D8A" w14:textId="77777777" w:rsidR="00A27779" w:rsidRDefault="00A27779">
            <w:pPr>
              <w:pStyle w:val="TAL"/>
              <w:rPr>
                <w:lang w:eastAsia="en-GB"/>
              </w:rPr>
            </w:pPr>
            <w:r>
              <w:rPr>
                <w:lang w:eastAsia="en-GB"/>
              </w:rPr>
              <w:t>This requirement does not apply to BS operating in band n1 or n65.</w:t>
            </w:r>
          </w:p>
        </w:tc>
      </w:tr>
      <w:tr w:rsidR="00A27779" w14:paraId="4769E145"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16A4EEE" w14:textId="77777777" w:rsidR="00A27779" w:rsidRDefault="00A27779">
            <w:pPr>
              <w:pStyle w:val="TAC"/>
              <w:rPr>
                <w:lang w:eastAsia="en-GB"/>
              </w:rPr>
            </w:pPr>
            <w:r>
              <w:rPr>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4662F234" w14:textId="77777777" w:rsidR="00A27779" w:rsidRDefault="00A27779">
            <w:pPr>
              <w:pStyle w:val="TAC"/>
              <w:rPr>
                <w:lang w:eastAsia="en-GB"/>
              </w:rPr>
            </w:pPr>
            <w:r>
              <w:rPr>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CF28463" w14:textId="77777777" w:rsidR="00A27779" w:rsidRDefault="00A27779">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5ECDBF73"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3697CA" w14:textId="77777777" w:rsidR="00A27779" w:rsidRDefault="00A27779">
            <w:pPr>
              <w:pStyle w:val="TAL"/>
              <w:rPr>
                <w:lang w:eastAsia="en-GB"/>
              </w:rPr>
            </w:pPr>
            <w:r>
              <w:rPr>
                <w:lang w:eastAsia="en-GB"/>
              </w:rPr>
              <w:t>This requirement does not apply to BS operating in band n1 or n65, since it is already covered by the requirement in clause 6.7.5.3.</w:t>
            </w:r>
          </w:p>
        </w:tc>
      </w:tr>
      <w:tr w:rsidR="00A27779" w14:paraId="158C4CA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43F3F972" w14:textId="77777777" w:rsidR="00A27779" w:rsidRDefault="00A27779">
            <w:pPr>
              <w:pStyle w:val="TAC"/>
              <w:rPr>
                <w:lang w:eastAsia="en-GB"/>
              </w:rPr>
            </w:pPr>
            <w:r>
              <w:rPr>
                <w:lang w:eastAsia="en-GB"/>
              </w:rP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01B55B0B"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7253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EE605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F386EF" w14:textId="77777777" w:rsidR="00A27779" w:rsidRDefault="00A27779">
            <w:pPr>
              <w:pStyle w:val="TAL"/>
              <w:rPr>
                <w:lang w:eastAsia="en-GB"/>
              </w:rPr>
            </w:pPr>
            <w:r>
              <w:rPr>
                <w:lang w:eastAsia="en-GB"/>
              </w:rPr>
              <w:t xml:space="preserve">This requirement does not apply to BS operating in band n2 or n70.  </w:t>
            </w:r>
          </w:p>
        </w:tc>
      </w:tr>
      <w:tr w:rsidR="00A27779" w14:paraId="69EBB82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66581F" w14:textId="77777777" w:rsidR="00A27779" w:rsidRDefault="00A27779">
            <w:pPr>
              <w:pStyle w:val="TAC"/>
              <w:rPr>
                <w:lang w:eastAsia="en-GB"/>
              </w:rPr>
            </w:pPr>
            <w:r>
              <w:rPr>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6B4F7DD8"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39BA6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54E7C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F09115C" w14:textId="77777777" w:rsidR="00A27779" w:rsidRDefault="00A27779">
            <w:pPr>
              <w:pStyle w:val="TAL"/>
              <w:rPr>
                <w:lang w:eastAsia="en-GB"/>
              </w:rPr>
            </w:pPr>
            <w:r>
              <w:rPr>
                <w:lang w:eastAsia="en-GB"/>
              </w:rPr>
              <w:t>This requirement does not apply to BS operating in band n2, since it is already covered by the requirement in clause 6.7.5.3.</w:t>
            </w:r>
          </w:p>
        </w:tc>
      </w:tr>
      <w:tr w:rsidR="00A27779" w14:paraId="63C61D0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303D5A8" w14:textId="77777777" w:rsidR="00A27779" w:rsidRDefault="00A27779">
            <w:pPr>
              <w:pStyle w:val="TAC"/>
              <w:rPr>
                <w:lang w:eastAsia="en-GB"/>
              </w:rPr>
            </w:pPr>
            <w:r>
              <w:rPr>
                <w:lang w:eastAsia="en-GB"/>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152857B0" w14:textId="77777777" w:rsidR="00A27779" w:rsidRDefault="00A27779">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7B8C39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35659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86CF29" w14:textId="77777777" w:rsidR="00A27779" w:rsidRDefault="00A27779">
            <w:pPr>
              <w:pStyle w:val="TAL"/>
              <w:rPr>
                <w:lang w:eastAsia="en-GB"/>
              </w:rPr>
            </w:pPr>
            <w:r>
              <w:rPr>
                <w:lang w:eastAsia="en-GB"/>
              </w:rPr>
              <w:t>This requirement does not apply to BS operating in band n3.</w:t>
            </w:r>
          </w:p>
        </w:tc>
      </w:tr>
      <w:tr w:rsidR="00A27779" w14:paraId="66E378F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2556EAA" w14:textId="77777777" w:rsidR="00A27779" w:rsidRDefault="00A27779">
            <w:pPr>
              <w:pStyle w:val="TAC"/>
              <w:rPr>
                <w:lang w:eastAsia="en-GB"/>
              </w:rPr>
            </w:pPr>
            <w:r>
              <w:rPr>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2833BA9" w14:textId="77777777" w:rsidR="00A27779" w:rsidRDefault="00A27779">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F949C4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33D5B5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E5EDE0" w14:textId="77777777" w:rsidR="00A27779" w:rsidRDefault="00A27779">
            <w:pPr>
              <w:pStyle w:val="TAL"/>
              <w:rPr>
                <w:lang w:eastAsia="en-GB"/>
              </w:rPr>
            </w:pPr>
            <w:r>
              <w:rPr>
                <w:lang w:eastAsia="en-GB"/>
              </w:rPr>
              <w:t xml:space="preserve">This requirement does not apply to BS operating in band n3, since it is already covered by the requirement in clause 6.7.5.3. </w:t>
            </w:r>
          </w:p>
        </w:tc>
      </w:tr>
      <w:tr w:rsidR="00A27779" w14:paraId="79E20A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A4D70D" w14:textId="77777777" w:rsidR="00A27779" w:rsidRDefault="00A27779">
            <w:pPr>
              <w:pStyle w:val="TAC"/>
              <w:rPr>
                <w:lang w:val="sv-SE" w:eastAsia="en-GB"/>
              </w:rPr>
            </w:pPr>
            <w:r>
              <w:rPr>
                <w:lang w:val="sv-SE" w:eastAsia="en-GB"/>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31DAEB76" w14:textId="77777777" w:rsidR="00A27779" w:rsidRDefault="00A27779">
            <w:pPr>
              <w:pStyle w:val="TAC"/>
              <w:rPr>
                <w:lang w:eastAsia="en-GB"/>
              </w:rPr>
            </w:pPr>
            <w:r>
              <w:rPr>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687CA4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672F4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8C8BF6" w14:textId="77777777" w:rsidR="00A27779" w:rsidRDefault="00A27779">
            <w:pPr>
              <w:pStyle w:val="TAL"/>
              <w:rPr>
                <w:lang w:eastAsia="en-GB"/>
              </w:rPr>
            </w:pPr>
            <w:r>
              <w:rPr>
                <w:lang w:eastAsia="en-GB"/>
              </w:rPr>
              <w:t>This requirement does not apply to BS operating in band n66.</w:t>
            </w:r>
          </w:p>
        </w:tc>
      </w:tr>
      <w:tr w:rsidR="00A27779" w14:paraId="7BFC720C"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FB7AC73" w14:textId="77777777" w:rsidR="00A27779" w:rsidRDefault="00A27779">
            <w:pPr>
              <w:pStyle w:val="TAC"/>
              <w:rPr>
                <w:lang w:eastAsia="en-GB"/>
              </w:rPr>
            </w:pPr>
            <w:r>
              <w:rPr>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45FAD7D" w14:textId="77777777" w:rsidR="00A27779" w:rsidRDefault="00A27779">
            <w:pPr>
              <w:pStyle w:val="TAC"/>
              <w:rPr>
                <w:lang w:eastAsia="en-GB"/>
              </w:rPr>
            </w:pPr>
            <w:r>
              <w:rPr>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58F7C0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C96473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3658E0"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38BC217A"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EB02D20" w14:textId="77777777" w:rsidR="00A27779" w:rsidRDefault="00A27779">
            <w:pPr>
              <w:pStyle w:val="TAC"/>
              <w:rPr>
                <w:lang w:eastAsia="en-GB"/>
              </w:rPr>
            </w:pPr>
            <w:r>
              <w:rPr>
                <w:lang w:eastAsia="en-GB"/>
              </w:rP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67BFD45A" w14:textId="77777777" w:rsidR="00A27779" w:rsidRDefault="00A27779">
            <w:pPr>
              <w:pStyle w:val="TAC"/>
              <w:rPr>
                <w:lang w:eastAsia="en-GB"/>
              </w:rPr>
            </w:pPr>
            <w:r>
              <w:rPr>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54275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1A5BCC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4719F8" w14:textId="77777777" w:rsidR="00A27779" w:rsidRDefault="00A27779">
            <w:pPr>
              <w:pStyle w:val="TAL"/>
              <w:rPr>
                <w:lang w:eastAsia="en-GB"/>
              </w:rPr>
            </w:pPr>
            <w:r>
              <w:rPr>
                <w:lang w:eastAsia="en-GB"/>
              </w:rPr>
              <w:t xml:space="preserve">This requirement does not apply to BS operating in band n5 or n26. </w:t>
            </w:r>
          </w:p>
        </w:tc>
      </w:tr>
      <w:tr w:rsidR="00A27779" w14:paraId="0A427C1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5D0BD4" w14:textId="77777777" w:rsidR="00A27779" w:rsidRDefault="00A27779">
            <w:pPr>
              <w:pStyle w:val="TAC"/>
              <w:rPr>
                <w:lang w:eastAsia="en-GB"/>
              </w:rPr>
            </w:pPr>
            <w:r>
              <w:rPr>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09B9AEF" w14:textId="77777777" w:rsidR="00A27779" w:rsidRDefault="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93914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4390B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B6B30F8" w14:textId="77777777" w:rsidR="00A27779" w:rsidRDefault="00A27779">
            <w:pPr>
              <w:pStyle w:val="TAL"/>
              <w:rPr>
                <w:lang w:eastAsia="en-GB"/>
              </w:rPr>
            </w:pPr>
            <w:r>
              <w:rPr>
                <w:lang w:eastAsia="en-GB"/>
              </w:rPr>
              <w:t>This requirement does not apply to BS operating in band n5 or n26, since it is already covered by the requirement in clause 6.7.5.3.</w:t>
            </w:r>
          </w:p>
        </w:tc>
      </w:tr>
      <w:tr w:rsidR="00A27779" w14:paraId="41835B7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39FBB67" w14:textId="77777777" w:rsidR="00A27779" w:rsidRDefault="00A27779">
            <w:pPr>
              <w:pStyle w:val="TAC"/>
              <w:rPr>
                <w:lang w:val="sv-FI" w:eastAsia="en-GB"/>
              </w:rPr>
            </w:pPr>
            <w:r>
              <w:rPr>
                <w:lang w:val="sv-SE" w:eastAsia="en-GB"/>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11E51C9D" w14:textId="77777777" w:rsidR="00A27779" w:rsidRDefault="00A27779">
            <w:pPr>
              <w:pStyle w:val="TAC"/>
              <w:rPr>
                <w:lang w:eastAsia="en-GB"/>
              </w:rPr>
            </w:pPr>
            <w:r>
              <w:rPr>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D875D5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D15D10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014A11" w14:textId="77777777" w:rsidR="00A27779" w:rsidRDefault="00A27779">
            <w:pPr>
              <w:pStyle w:val="TAL"/>
              <w:rPr>
                <w:lang w:eastAsia="en-GB"/>
              </w:rPr>
            </w:pPr>
          </w:p>
        </w:tc>
      </w:tr>
      <w:tr w:rsidR="00A27779" w14:paraId="216EE0D9" w14:textId="77777777" w:rsidTr="00A27779">
        <w:trPr>
          <w:cantSplit/>
          <w:jc w:val="center"/>
        </w:trPr>
        <w:tc>
          <w:tcPr>
            <w:tcW w:w="1302" w:type="dxa"/>
            <w:tcBorders>
              <w:top w:val="nil"/>
              <w:left w:val="single" w:sz="4" w:space="0" w:color="auto"/>
              <w:bottom w:val="nil"/>
              <w:right w:val="single" w:sz="4" w:space="0" w:color="auto"/>
            </w:tcBorders>
            <w:hideMark/>
          </w:tcPr>
          <w:p w14:paraId="6759F193" w14:textId="77777777" w:rsidR="00A27779" w:rsidRDefault="00A27779">
            <w:pPr>
              <w:pStyle w:val="TAC"/>
              <w:rPr>
                <w:lang w:eastAsia="en-GB"/>
              </w:rPr>
            </w:pPr>
            <w:r>
              <w:rPr>
                <w:lang w:val="sv-SE" w:eastAsia="en-GB"/>
              </w:rPr>
              <w:t>or</w:t>
            </w:r>
            <w:r>
              <w:rPr>
                <w:lang w:eastAsia="en-GB"/>
              </w:rP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00957776" w14:textId="77777777" w:rsidR="00A27779" w:rsidRDefault="00A27779">
            <w:pPr>
              <w:pStyle w:val="TAC"/>
              <w:rPr>
                <w:lang w:eastAsia="en-GB"/>
              </w:rPr>
            </w:pPr>
            <w:r>
              <w:rPr>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114A24B"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FA2C21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FD673F" w14:textId="77777777" w:rsidR="00A27779" w:rsidRDefault="00A27779">
            <w:pPr>
              <w:pStyle w:val="TAL"/>
              <w:rPr>
                <w:lang w:eastAsia="en-GB"/>
              </w:rPr>
            </w:pPr>
          </w:p>
        </w:tc>
      </w:tr>
      <w:tr w:rsidR="00A27779" w14:paraId="10F1AE8E"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5B4B7EE" w14:textId="77777777" w:rsidR="00A27779" w:rsidRDefault="00A27779">
            <w:pPr>
              <w:pStyle w:val="TAC"/>
              <w:rPr>
                <w:lang w:eastAsia="en-GB"/>
              </w:rPr>
            </w:pPr>
            <w:r>
              <w:rPr>
                <w:lang w:eastAsia="en-GB"/>
              </w:rPr>
              <w:t>19</w:t>
            </w:r>
          </w:p>
        </w:tc>
        <w:tc>
          <w:tcPr>
            <w:tcW w:w="1700" w:type="dxa"/>
            <w:tcBorders>
              <w:top w:val="single" w:sz="2" w:space="0" w:color="auto"/>
              <w:left w:val="single" w:sz="4" w:space="0" w:color="auto"/>
              <w:bottom w:val="single" w:sz="2" w:space="0" w:color="auto"/>
              <w:right w:val="single" w:sz="2" w:space="0" w:color="auto"/>
            </w:tcBorders>
            <w:hideMark/>
          </w:tcPr>
          <w:p w14:paraId="7100E9CB" w14:textId="77777777" w:rsidR="00A27779" w:rsidRDefault="00A27779">
            <w:pPr>
              <w:pStyle w:val="TAC"/>
              <w:rPr>
                <w:lang w:eastAsia="en-GB"/>
              </w:rPr>
            </w:pPr>
            <w:r>
              <w:rPr>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1603C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9B22C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9255C8" w14:textId="77777777" w:rsidR="00A27779" w:rsidRDefault="00A27779">
            <w:pPr>
              <w:pStyle w:val="TAL"/>
              <w:rPr>
                <w:lang w:eastAsia="en-GB"/>
              </w:rPr>
            </w:pPr>
          </w:p>
        </w:tc>
      </w:tr>
      <w:tr w:rsidR="00A27779" w14:paraId="6EE6357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C22959" w14:textId="77777777" w:rsidR="00A27779" w:rsidRDefault="00A27779">
            <w:pPr>
              <w:pStyle w:val="TAC"/>
              <w:rPr>
                <w:lang w:eastAsia="en-GB"/>
              </w:rPr>
            </w:pPr>
            <w:r>
              <w:rPr>
                <w:lang w:eastAsia="en-GB"/>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0DB8F1CF" w14:textId="77777777" w:rsidR="00A27779" w:rsidRDefault="00A27779">
            <w:pPr>
              <w:pStyle w:val="TAC"/>
              <w:rPr>
                <w:lang w:eastAsia="en-GB"/>
              </w:rPr>
            </w:pPr>
            <w:r>
              <w:rPr>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47B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6C86C0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E525C2" w14:textId="77777777" w:rsidR="00A27779" w:rsidRDefault="00A27779">
            <w:pPr>
              <w:pStyle w:val="TAL"/>
              <w:rPr>
                <w:lang w:eastAsia="en-GB"/>
              </w:rPr>
            </w:pPr>
            <w:r>
              <w:rPr>
                <w:lang w:eastAsia="en-GB"/>
              </w:rPr>
              <w:t>This requirement does not apply to BS operating in band n7.</w:t>
            </w:r>
          </w:p>
        </w:tc>
      </w:tr>
      <w:tr w:rsidR="00A27779" w14:paraId="795B51B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109D82E7" w14:textId="77777777" w:rsidR="00A27779" w:rsidRDefault="00A27779">
            <w:pPr>
              <w:pStyle w:val="TAC"/>
              <w:rPr>
                <w:lang w:eastAsia="en-GB"/>
              </w:rPr>
            </w:pPr>
            <w:r>
              <w:rPr>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5B390CB" w14:textId="77777777" w:rsidR="00A27779" w:rsidRDefault="00A27779">
            <w:pPr>
              <w:pStyle w:val="TAC"/>
              <w:rPr>
                <w:lang w:eastAsia="en-GB"/>
              </w:rPr>
            </w:pPr>
            <w:r>
              <w:rPr>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4C66A0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ADF584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4B6B2C" w14:textId="77777777" w:rsidR="00A27779" w:rsidRDefault="00A27779">
            <w:pPr>
              <w:pStyle w:val="TAL"/>
              <w:rPr>
                <w:lang w:eastAsia="en-GB"/>
              </w:rPr>
            </w:pPr>
            <w:r>
              <w:rPr>
                <w:lang w:eastAsia="en-GB"/>
              </w:rPr>
              <w:t>This requirement does not apply to BS operating in band n7, since it is already covered by the requirement in clause 6.7.5.3.</w:t>
            </w:r>
          </w:p>
        </w:tc>
      </w:tr>
      <w:tr w:rsidR="00A27779" w14:paraId="2B430D72"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F5AFEC6" w14:textId="77777777" w:rsidR="00A27779" w:rsidRDefault="00A27779">
            <w:pPr>
              <w:pStyle w:val="TAC"/>
              <w:rPr>
                <w:lang w:eastAsia="en-GB"/>
              </w:rPr>
            </w:pPr>
            <w:r>
              <w:rPr>
                <w:lang w:eastAsia="en-GB"/>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20ECC062" w14:textId="77777777" w:rsidR="00A27779" w:rsidRDefault="00A27779">
            <w:pPr>
              <w:pStyle w:val="TAC"/>
              <w:rPr>
                <w:lang w:eastAsia="en-GB"/>
              </w:rPr>
            </w:pPr>
            <w:r>
              <w:rPr>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59D29E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95D1C2B"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0E7FA1" w14:textId="77777777" w:rsidR="00A27779" w:rsidRDefault="00A27779">
            <w:pPr>
              <w:pStyle w:val="TAL"/>
              <w:rPr>
                <w:lang w:eastAsia="en-GB"/>
              </w:rPr>
            </w:pPr>
            <w:r>
              <w:rPr>
                <w:lang w:eastAsia="en-GB"/>
              </w:rPr>
              <w:t>This requirement does not apply to BS operating in band n8.</w:t>
            </w:r>
          </w:p>
        </w:tc>
      </w:tr>
      <w:tr w:rsidR="00A27779" w14:paraId="2CACE493"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46678C9B" w14:textId="77777777" w:rsidR="00A27779" w:rsidRDefault="00A27779">
            <w:pPr>
              <w:pStyle w:val="TAC"/>
              <w:rPr>
                <w:lang w:eastAsia="en-GB"/>
              </w:rPr>
            </w:pPr>
            <w:r>
              <w:rPr>
                <w:lang w:eastAsia="en-GB"/>
              </w:rPr>
              <w:lastRenderedPageBreak/>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D89E703" w14:textId="77777777" w:rsidR="00A27779" w:rsidRDefault="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E700340"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A39B20D"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7063AF" w14:textId="77777777" w:rsidR="00A27779" w:rsidRDefault="00A27779">
            <w:pPr>
              <w:pStyle w:val="TAL"/>
              <w:rPr>
                <w:lang w:eastAsia="en-GB"/>
              </w:rPr>
            </w:pPr>
            <w:r>
              <w:rPr>
                <w:lang w:eastAsia="en-GB"/>
              </w:rPr>
              <w:t>This requirement does not apply to BS operating in band n8, since it is already covered by the requirement in clause 6.7.5.3.</w:t>
            </w:r>
          </w:p>
        </w:tc>
      </w:tr>
      <w:tr w:rsidR="00A27779" w14:paraId="1AC9FED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C9B77D" w14:textId="77777777" w:rsidR="00A27779" w:rsidRDefault="00A27779">
            <w:pPr>
              <w:pStyle w:val="TAC"/>
              <w:rPr>
                <w:lang w:val="sv-SE" w:eastAsia="en-GB"/>
              </w:rPr>
            </w:pPr>
            <w:r>
              <w:rPr>
                <w:lang w:val="sv-SE" w:eastAsia="en-GB"/>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78913051" w14:textId="77777777" w:rsidR="00A27779" w:rsidRDefault="00A27779">
            <w:pPr>
              <w:pStyle w:val="TAC"/>
              <w:rPr>
                <w:lang w:eastAsia="en-GB"/>
              </w:rPr>
            </w:pPr>
            <w:r>
              <w:rPr>
                <w:lang w:eastAsia="en-GB"/>
              </w:rPr>
              <w:t>1844.9 – 1879.9 MHz</w:t>
            </w:r>
          </w:p>
        </w:tc>
        <w:tc>
          <w:tcPr>
            <w:tcW w:w="851" w:type="dxa"/>
            <w:tcBorders>
              <w:top w:val="single" w:sz="2" w:space="0" w:color="auto"/>
              <w:left w:val="single" w:sz="2" w:space="0" w:color="auto"/>
              <w:bottom w:val="single" w:sz="2" w:space="0" w:color="auto"/>
              <w:right w:val="single" w:sz="2" w:space="0" w:color="auto"/>
            </w:tcBorders>
            <w:hideMark/>
          </w:tcPr>
          <w:p w14:paraId="74F781A4"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635784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53ED78" w14:textId="77777777" w:rsidR="00A27779" w:rsidRDefault="00A27779">
            <w:pPr>
              <w:pStyle w:val="TAL"/>
              <w:rPr>
                <w:lang w:eastAsia="en-GB"/>
              </w:rPr>
            </w:pPr>
            <w:r>
              <w:rPr>
                <w:lang w:eastAsia="en-GB"/>
              </w:rPr>
              <w:t>This requirement does not apply to BS operating in band n3.</w:t>
            </w:r>
          </w:p>
        </w:tc>
      </w:tr>
      <w:tr w:rsidR="00A27779" w14:paraId="79B0E2E9"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2426DAC" w14:textId="77777777" w:rsidR="00A27779" w:rsidRDefault="00A27779">
            <w:pPr>
              <w:pStyle w:val="TAC"/>
              <w:rPr>
                <w:lang w:eastAsia="en-GB"/>
              </w:rPr>
            </w:pPr>
            <w:r>
              <w:rPr>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59764B15" w14:textId="77777777" w:rsidR="00A27779" w:rsidRDefault="00A27779">
            <w:pPr>
              <w:pStyle w:val="TAC"/>
              <w:rPr>
                <w:lang w:eastAsia="en-GB"/>
              </w:rPr>
            </w:pPr>
            <w:r>
              <w:rPr>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A2B382D"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16DE2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3547247" w14:textId="77777777" w:rsidR="00A27779" w:rsidRDefault="00A27779">
            <w:pPr>
              <w:pStyle w:val="TAL"/>
              <w:rPr>
                <w:lang w:eastAsia="en-GB"/>
              </w:rPr>
            </w:pPr>
            <w:r>
              <w:rPr>
                <w:lang w:eastAsia="en-GB"/>
              </w:rPr>
              <w:t>This requirement does not apply to BS operating in band n3, since it is already covered by the requirement in clause 6.7.5.3.</w:t>
            </w:r>
          </w:p>
        </w:tc>
      </w:tr>
      <w:tr w:rsidR="00A27779" w14:paraId="75FCD4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1FDEBAD" w14:textId="77777777" w:rsidR="00A27779" w:rsidRDefault="00A27779">
            <w:pPr>
              <w:pStyle w:val="TAC"/>
              <w:rPr>
                <w:lang w:val="sv-SE" w:eastAsia="en-GB"/>
              </w:rPr>
            </w:pPr>
            <w:r>
              <w:rPr>
                <w:lang w:val="sv-SE" w:eastAsia="en-GB"/>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5546F608" w14:textId="77777777" w:rsidR="00A27779" w:rsidRDefault="00A27779">
            <w:pPr>
              <w:pStyle w:val="TAC"/>
              <w:rPr>
                <w:lang w:eastAsia="en-GB"/>
              </w:rPr>
            </w:pPr>
            <w:r>
              <w:rPr>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E5974D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8E50199"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47B3714" w14:textId="77777777" w:rsidR="00A27779" w:rsidRDefault="00A27779">
            <w:pPr>
              <w:pStyle w:val="TAL"/>
              <w:rPr>
                <w:lang w:eastAsia="en-GB"/>
              </w:rPr>
            </w:pPr>
            <w:r>
              <w:rPr>
                <w:lang w:eastAsia="en-GB"/>
              </w:rPr>
              <w:t>This requirement does not apply to BS operating in band n66</w:t>
            </w:r>
          </w:p>
        </w:tc>
      </w:tr>
      <w:tr w:rsidR="00A27779" w14:paraId="3D14AF0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F78E071" w14:textId="77777777" w:rsidR="00A27779" w:rsidRDefault="00A27779">
            <w:pPr>
              <w:pStyle w:val="TAC"/>
              <w:rPr>
                <w:lang w:eastAsia="en-GB"/>
              </w:rPr>
            </w:pPr>
            <w:r>
              <w:rPr>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B475459" w14:textId="77777777" w:rsidR="00A27779" w:rsidRDefault="00A27779">
            <w:pPr>
              <w:pStyle w:val="TAC"/>
              <w:rPr>
                <w:lang w:eastAsia="en-GB"/>
              </w:rPr>
            </w:pPr>
            <w:r>
              <w:rPr>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A7BB991"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78AC45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19B478D" w14:textId="77777777" w:rsidR="00A27779" w:rsidRDefault="00A27779">
            <w:pPr>
              <w:pStyle w:val="TAL"/>
              <w:rPr>
                <w:lang w:eastAsia="en-GB"/>
              </w:rPr>
            </w:pPr>
            <w:r>
              <w:rPr>
                <w:lang w:eastAsia="en-GB"/>
              </w:rPr>
              <w:t>This requirement does not apply to BS operating in band n66, since it is already covered by the requirement in clause 6.7.5.3.</w:t>
            </w:r>
          </w:p>
        </w:tc>
      </w:tr>
      <w:tr w:rsidR="00A27779" w14:paraId="62E27BA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D8CAD30" w14:textId="77777777" w:rsidR="00A27779" w:rsidRDefault="00A27779">
            <w:pPr>
              <w:pStyle w:val="TAC"/>
              <w:rPr>
                <w:lang w:eastAsia="en-GB"/>
              </w:rPr>
            </w:pPr>
            <w:r>
              <w:rPr>
                <w:lang w:eastAsia="en-GB"/>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78DCEE77" w14:textId="77777777" w:rsidR="00A27779" w:rsidRDefault="00A27779">
            <w:pPr>
              <w:pStyle w:val="TAC"/>
              <w:rPr>
                <w:lang w:eastAsia="en-GB"/>
              </w:rPr>
            </w:pPr>
            <w:r>
              <w:rPr>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EB537E0"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2D74E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EA844D" w14:textId="77777777" w:rsidR="00A27779" w:rsidRDefault="00A27779">
            <w:pPr>
              <w:pStyle w:val="TAL"/>
              <w:rPr>
                <w:lang w:eastAsia="en-GB"/>
              </w:rPr>
            </w:pPr>
            <w:r>
              <w:rPr>
                <w:lang w:eastAsia="en-GB"/>
              </w:rPr>
              <w:t xml:space="preserve">This requirement does not apply to BS operating in Band n50, n74 or </w:t>
            </w:r>
            <w:r>
              <w:rPr>
                <w:lang w:eastAsia="ko-KR"/>
              </w:rPr>
              <w:t>n75.</w:t>
            </w:r>
          </w:p>
        </w:tc>
      </w:tr>
      <w:tr w:rsidR="00A27779" w14:paraId="337BA84C" w14:textId="77777777" w:rsidTr="00A27779">
        <w:trPr>
          <w:cantSplit/>
          <w:jc w:val="center"/>
        </w:trPr>
        <w:tc>
          <w:tcPr>
            <w:tcW w:w="1302" w:type="dxa"/>
            <w:tcBorders>
              <w:top w:val="nil"/>
              <w:left w:val="single" w:sz="4" w:space="0" w:color="auto"/>
              <w:bottom w:val="nil"/>
              <w:right w:val="single" w:sz="4" w:space="0" w:color="auto"/>
            </w:tcBorders>
            <w:hideMark/>
          </w:tcPr>
          <w:p w14:paraId="25AD9A7E" w14:textId="77777777" w:rsidR="00A27779" w:rsidRDefault="00A27779">
            <w:pPr>
              <w:pStyle w:val="TAC"/>
              <w:rPr>
                <w:lang w:eastAsia="en-GB"/>
              </w:rPr>
            </w:pPr>
            <w:r>
              <w:rPr>
                <w:lang w:eastAsia="en-GB"/>
              </w:rP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100CA6CC" w14:textId="77777777" w:rsidR="00A27779" w:rsidRDefault="00A27779">
            <w:pPr>
              <w:pStyle w:val="TAC"/>
              <w:rPr>
                <w:lang w:eastAsia="en-GB"/>
              </w:rPr>
            </w:pPr>
            <w:r>
              <w:rPr>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0679D7A"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211221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55C537"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r>
              <w:rPr>
                <w:lang w:eastAsia="en-GB"/>
              </w:rPr>
              <w:t>.</w:t>
            </w:r>
          </w:p>
        </w:tc>
      </w:tr>
      <w:tr w:rsidR="00A27779" w14:paraId="5B99E3BF"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9F432DE" w14:textId="77777777" w:rsidR="00A27779" w:rsidRDefault="00A27779">
            <w:pPr>
              <w:pStyle w:val="TAC"/>
              <w:rPr>
                <w:lang w:eastAsia="en-GB"/>
              </w:rPr>
            </w:pPr>
            <w:r>
              <w:rPr>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18503E86" w14:textId="77777777" w:rsidR="00A27779" w:rsidRDefault="00A27779">
            <w:pPr>
              <w:pStyle w:val="TAC"/>
              <w:rPr>
                <w:lang w:eastAsia="en-GB"/>
              </w:rPr>
            </w:pPr>
            <w:r>
              <w:rPr>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97B6648"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E0FBC8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C1A312" w14:textId="77777777" w:rsidR="00A27779" w:rsidRDefault="00A27779">
            <w:pPr>
              <w:pStyle w:val="TAL"/>
              <w:rPr>
                <w:lang w:eastAsia="en-GB"/>
              </w:rPr>
            </w:pPr>
            <w:r>
              <w:rPr>
                <w:lang w:eastAsia="ko-KR"/>
              </w:rPr>
              <w:t xml:space="preserve">This requirement does not apply to BS operating in Band </w:t>
            </w:r>
            <w:r>
              <w:rPr>
                <w:lang w:eastAsia="en-GB"/>
              </w:rPr>
              <w:t xml:space="preserve">n50, n74 or </w:t>
            </w:r>
            <w:r>
              <w:rPr>
                <w:lang w:eastAsia="ko-KR"/>
              </w:rPr>
              <w:t>n75</w:t>
            </w:r>
            <w:r>
              <w:rPr>
                <w:lang w:eastAsia="en-GB"/>
              </w:rPr>
              <w:t>.</w:t>
            </w:r>
          </w:p>
        </w:tc>
      </w:tr>
      <w:tr w:rsidR="00A27779" w14:paraId="55657259"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9C2FA1E" w14:textId="77777777" w:rsidR="00A27779" w:rsidRDefault="00A27779">
            <w:pPr>
              <w:pStyle w:val="TAC"/>
              <w:rPr>
                <w:lang w:val="sv-SE" w:eastAsia="en-GB"/>
              </w:rPr>
            </w:pPr>
            <w:r>
              <w:rPr>
                <w:lang w:val="sv-SE" w:eastAsia="en-GB"/>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80221AD" w14:textId="77777777" w:rsidR="00A27779" w:rsidRDefault="00A27779">
            <w:pPr>
              <w:pStyle w:val="TAC"/>
              <w:rPr>
                <w:lang w:eastAsia="en-GB"/>
              </w:rPr>
            </w:pPr>
            <w:r>
              <w:rPr>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4D295F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D0978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650D0C2" w14:textId="77777777" w:rsidR="00A27779" w:rsidRDefault="00A27779">
            <w:pPr>
              <w:pStyle w:val="TAL"/>
              <w:rPr>
                <w:lang w:eastAsia="en-GB"/>
              </w:rPr>
            </w:pPr>
            <w:r>
              <w:rPr>
                <w:lang w:eastAsia="en-GB"/>
              </w:rPr>
              <w:t>This requirement does not apply to BS operating in band n12 or n85.</w:t>
            </w:r>
          </w:p>
        </w:tc>
      </w:tr>
      <w:tr w:rsidR="00A27779" w14:paraId="4EFB884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FE0B24D" w14:textId="77777777" w:rsidR="00A27779" w:rsidRDefault="00A27779">
            <w:pPr>
              <w:pStyle w:val="TAC"/>
              <w:rPr>
                <w:lang w:eastAsia="en-GB"/>
              </w:rPr>
            </w:pPr>
            <w:r>
              <w:rPr>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5A24F203" w14:textId="77777777" w:rsidR="00A27779" w:rsidRDefault="00A27779">
            <w:pPr>
              <w:pStyle w:val="TAC"/>
              <w:rPr>
                <w:lang w:eastAsia="en-GB"/>
              </w:rPr>
            </w:pPr>
            <w:r>
              <w:rPr>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665463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6437FC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688C56F" w14:textId="77777777" w:rsidR="00A27779" w:rsidRDefault="00A27779">
            <w:pPr>
              <w:pStyle w:val="TAL"/>
              <w:rPr>
                <w:lang w:eastAsia="en-GB"/>
              </w:rPr>
            </w:pPr>
            <w:r>
              <w:rPr>
                <w:lang w:eastAsia="en-GB"/>
              </w:rPr>
              <w:t>This requirement does not apply to BS operating in band n12 or n85, since it is already covered by the requirement in clause 6.7.5.3.</w:t>
            </w:r>
          </w:p>
          <w:p w14:paraId="280B27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5B85A9D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2A7E842" w14:textId="77777777" w:rsidR="00A27779" w:rsidRDefault="00A27779">
            <w:pPr>
              <w:pStyle w:val="TAC"/>
              <w:rPr>
                <w:szCs w:val="22"/>
                <w:lang w:val="sv-SE" w:eastAsia="en-GB"/>
              </w:rPr>
            </w:pPr>
            <w:r>
              <w:rPr>
                <w:lang w:val="sv-SE" w:eastAsia="en-GB"/>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E85E500" w14:textId="77777777" w:rsidR="00A27779" w:rsidRDefault="00A27779">
            <w:pPr>
              <w:pStyle w:val="TAC"/>
              <w:rPr>
                <w:lang w:eastAsia="en-GB"/>
              </w:rPr>
            </w:pPr>
            <w:r>
              <w:rPr>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AEED3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D03ED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60867E0" w14:textId="77777777" w:rsidR="00A27779" w:rsidRDefault="00A27779">
            <w:pPr>
              <w:pStyle w:val="TAL"/>
              <w:rPr>
                <w:lang w:eastAsia="en-GB"/>
              </w:rPr>
            </w:pPr>
            <w:r>
              <w:rPr>
                <w:lang w:eastAsia="en-GB"/>
              </w:rPr>
              <w:t>This requirement does not apply to BS operating in band n13.</w:t>
            </w:r>
          </w:p>
        </w:tc>
      </w:tr>
      <w:tr w:rsidR="00A27779" w14:paraId="5888482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1D21A37" w14:textId="77777777" w:rsidR="00A27779" w:rsidRDefault="00A27779">
            <w:pPr>
              <w:pStyle w:val="TAC"/>
              <w:rPr>
                <w:lang w:eastAsia="en-GB"/>
              </w:rPr>
            </w:pPr>
            <w:r>
              <w:rPr>
                <w:lang w:val="sv-SE" w:eastAsia="en-GB"/>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44479C8" w14:textId="77777777" w:rsidR="00A27779" w:rsidRDefault="00A27779">
            <w:pPr>
              <w:pStyle w:val="TAC"/>
              <w:rPr>
                <w:lang w:eastAsia="en-GB"/>
              </w:rPr>
            </w:pPr>
            <w:r>
              <w:rPr>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3200EAA3"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83648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57AF150" w14:textId="77777777" w:rsidR="00A27779" w:rsidRDefault="00A27779">
            <w:pPr>
              <w:pStyle w:val="TAL"/>
              <w:rPr>
                <w:lang w:eastAsia="en-GB"/>
              </w:rPr>
            </w:pPr>
            <w:r>
              <w:rPr>
                <w:lang w:eastAsia="en-GB"/>
              </w:rPr>
              <w:t>This requirement does not apply to BS operating in band n13, since it is already covered by the requirement in clause 6.7.5.3.</w:t>
            </w:r>
          </w:p>
        </w:tc>
      </w:tr>
      <w:tr w:rsidR="00A27779" w14:paraId="3CA210DC"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45D670" w14:textId="77777777" w:rsidR="00A27779" w:rsidRDefault="00A27779">
            <w:pPr>
              <w:pStyle w:val="TAC"/>
              <w:rPr>
                <w:lang w:val="sv-SE" w:eastAsia="en-GB"/>
              </w:rPr>
            </w:pPr>
            <w:r>
              <w:rPr>
                <w:lang w:val="sv-SE" w:eastAsia="en-GB"/>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35407CB3" w14:textId="77777777" w:rsidR="00A27779" w:rsidRDefault="00A27779">
            <w:pPr>
              <w:pStyle w:val="TAC"/>
              <w:rPr>
                <w:lang w:eastAsia="en-GB"/>
              </w:rPr>
            </w:pPr>
            <w:r>
              <w:rPr>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5FCBC2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CB68A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579CC5E" w14:textId="77777777" w:rsidR="00A27779" w:rsidRDefault="00A27779">
            <w:pPr>
              <w:pStyle w:val="TAL"/>
              <w:rPr>
                <w:lang w:eastAsia="en-GB"/>
              </w:rPr>
            </w:pPr>
            <w:r>
              <w:rPr>
                <w:lang w:eastAsia="en-GB"/>
              </w:rPr>
              <w:t>This requirement does not apply to BS operating in band n14.</w:t>
            </w:r>
          </w:p>
        </w:tc>
      </w:tr>
      <w:tr w:rsidR="00A27779" w14:paraId="465FF7E2"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306D922D" w14:textId="77777777" w:rsidR="00A27779" w:rsidRDefault="00A27779">
            <w:pPr>
              <w:pStyle w:val="TAC"/>
              <w:rPr>
                <w:lang w:eastAsia="en-GB"/>
              </w:rPr>
            </w:pPr>
            <w:r>
              <w:rPr>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68DA269" w14:textId="77777777" w:rsidR="00A27779" w:rsidRDefault="00A27779">
            <w:pPr>
              <w:pStyle w:val="TAC"/>
              <w:rPr>
                <w:lang w:eastAsia="en-GB"/>
              </w:rPr>
            </w:pPr>
            <w:r>
              <w:rPr>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29C7CB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86992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1EB704" w14:textId="77777777" w:rsidR="00A27779" w:rsidRDefault="00A27779">
            <w:pPr>
              <w:pStyle w:val="TAL"/>
              <w:rPr>
                <w:lang w:eastAsia="en-GB"/>
              </w:rPr>
            </w:pPr>
            <w:r>
              <w:rPr>
                <w:lang w:eastAsia="en-GB"/>
              </w:rPr>
              <w:t>This requirement does not apply to BS operating in band n14, since it is already covered by the requirement in clause 6.7.5.3.</w:t>
            </w:r>
          </w:p>
        </w:tc>
      </w:tr>
      <w:tr w:rsidR="00A27779" w14:paraId="1825517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AB5745D" w14:textId="77777777" w:rsidR="00A27779" w:rsidRDefault="00A27779">
            <w:pPr>
              <w:pStyle w:val="TAC"/>
              <w:rPr>
                <w:lang w:eastAsia="en-GB"/>
              </w:rPr>
            </w:pPr>
            <w:r>
              <w:rPr>
                <w:lang w:eastAsia="en-GB"/>
              </w:rPr>
              <w:t>E-UTRA Band 17</w:t>
            </w:r>
          </w:p>
        </w:tc>
        <w:tc>
          <w:tcPr>
            <w:tcW w:w="1700" w:type="dxa"/>
            <w:tcBorders>
              <w:top w:val="single" w:sz="2" w:space="0" w:color="auto"/>
              <w:left w:val="single" w:sz="4" w:space="0" w:color="auto"/>
              <w:bottom w:val="single" w:sz="2" w:space="0" w:color="auto"/>
              <w:right w:val="single" w:sz="2" w:space="0" w:color="auto"/>
            </w:tcBorders>
            <w:hideMark/>
          </w:tcPr>
          <w:p w14:paraId="4E3DF6C4" w14:textId="77777777" w:rsidR="00A27779" w:rsidRDefault="00A27779">
            <w:pPr>
              <w:pStyle w:val="TAC"/>
              <w:rPr>
                <w:lang w:eastAsia="en-GB"/>
              </w:rPr>
            </w:pPr>
            <w:r>
              <w:rPr>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A30950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4D1B62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461877" w14:textId="77777777" w:rsidR="00A27779" w:rsidRDefault="00A27779">
            <w:pPr>
              <w:pStyle w:val="TAL"/>
              <w:rPr>
                <w:lang w:eastAsia="en-GB"/>
              </w:rPr>
            </w:pPr>
          </w:p>
        </w:tc>
      </w:tr>
      <w:tr w:rsidR="00A27779" w14:paraId="583A8C8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6AB41474"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81A380" w14:textId="77777777" w:rsidR="00A27779" w:rsidRDefault="00A27779">
            <w:pPr>
              <w:pStyle w:val="TAC"/>
              <w:rPr>
                <w:lang w:eastAsia="en-GB"/>
              </w:rPr>
            </w:pPr>
            <w:r>
              <w:rPr>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D6A148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09A3682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DE539D" w14:textId="77777777" w:rsidR="00A27779" w:rsidRDefault="00A27779">
            <w:pPr>
              <w:pStyle w:val="TAL"/>
              <w:rPr>
                <w:szCs w:val="18"/>
                <w:lang w:eastAsia="en-GB"/>
              </w:rPr>
            </w:pPr>
            <w:r>
              <w:rPr>
                <w:lang w:eastAsia="en-GB"/>
              </w:rPr>
              <w:t>For NR BS operating in n29, it</w:t>
            </w:r>
            <w:r>
              <w:rPr>
                <w:rFonts w:eastAsia="MS PGothic"/>
                <w:lang w:eastAsia="en-GB"/>
              </w:rPr>
              <w:t xml:space="preserve"> applies 1 MHz below the Band n29 downlink operating band (Note 5).</w:t>
            </w:r>
          </w:p>
        </w:tc>
      </w:tr>
      <w:tr w:rsidR="00A27779" w14:paraId="3E56D6B3"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92DA607" w14:textId="77777777" w:rsidR="00A27779" w:rsidRDefault="00A27779">
            <w:pPr>
              <w:pStyle w:val="TAC"/>
              <w:rPr>
                <w:szCs w:val="22"/>
                <w:lang w:eastAsia="en-GB"/>
              </w:rPr>
            </w:pPr>
            <w:r>
              <w:rPr>
                <w:lang w:eastAsia="en-GB"/>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474740F8" w14:textId="77777777" w:rsidR="00A27779" w:rsidRDefault="00A27779">
            <w:pPr>
              <w:pStyle w:val="TAC"/>
              <w:rPr>
                <w:lang w:eastAsia="en-GB"/>
              </w:rPr>
            </w:pPr>
            <w:r>
              <w:rPr>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3944F8D"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BBC857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A587394" w14:textId="77777777" w:rsidR="00A27779" w:rsidRDefault="00A27779">
            <w:pPr>
              <w:pStyle w:val="TAL"/>
              <w:rPr>
                <w:lang w:eastAsia="en-GB"/>
              </w:rPr>
            </w:pPr>
            <w:r>
              <w:rPr>
                <w:lang w:eastAsia="en-GB"/>
              </w:rPr>
              <w:t>This requirement does not apply to BS operating in band n20 or n28.</w:t>
            </w:r>
          </w:p>
        </w:tc>
      </w:tr>
      <w:tr w:rsidR="00A27779" w14:paraId="1173361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4775404" w14:textId="77777777" w:rsidR="00A27779" w:rsidRDefault="00A27779">
            <w:pPr>
              <w:pStyle w:val="TAC"/>
              <w:rPr>
                <w:lang w:eastAsia="en-GB"/>
              </w:rPr>
            </w:pPr>
            <w:r>
              <w:rPr>
                <w:lang w:eastAsia="en-GB"/>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0DEDFC5" w14:textId="77777777" w:rsidR="00A27779" w:rsidRDefault="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13B328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70E34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F14866" w14:textId="77777777" w:rsidR="00A27779" w:rsidRDefault="00A27779">
            <w:pPr>
              <w:pStyle w:val="TAL"/>
              <w:rPr>
                <w:lang w:eastAsia="en-GB"/>
              </w:rPr>
            </w:pPr>
            <w:r>
              <w:rPr>
                <w:lang w:eastAsia="en-GB"/>
              </w:rPr>
              <w:t>This requirement does not apply to BS operating in band n20, since it is already covered by the requirement in clause 6.7.5.3.</w:t>
            </w:r>
          </w:p>
        </w:tc>
      </w:tr>
      <w:tr w:rsidR="00A27779" w14:paraId="495FBDA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DE8D2" w14:textId="77777777" w:rsidR="00A27779" w:rsidRDefault="00A27779">
            <w:pPr>
              <w:pStyle w:val="TAC"/>
              <w:rPr>
                <w:lang w:val="sv-SE" w:eastAsia="en-GB"/>
              </w:rPr>
            </w:pPr>
            <w:r>
              <w:rPr>
                <w:lang w:val="sv-SE" w:eastAsia="en-GB"/>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41096E12" w14:textId="77777777" w:rsidR="00A27779" w:rsidRDefault="00A27779">
            <w:pPr>
              <w:pStyle w:val="TAC"/>
              <w:rPr>
                <w:lang w:eastAsia="en-GB"/>
              </w:rPr>
            </w:pPr>
            <w:r>
              <w:rPr>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1D081B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70CB61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DB1CF05" w14:textId="77777777" w:rsidR="00A27779" w:rsidRDefault="00A27779">
            <w:pPr>
              <w:pStyle w:val="TAL"/>
              <w:rPr>
                <w:lang w:eastAsia="en-GB"/>
              </w:rPr>
            </w:pPr>
            <w:r>
              <w:rPr>
                <w:lang w:eastAsia="ko-KR"/>
              </w:rPr>
              <w:t>This requirement does not apply to BS operating in Band n77 or n78.</w:t>
            </w:r>
          </w:p>
        </w:tc>
      </w:tr>
      <w:tr w:rsidR="00A27779" w14:paraId="291B1FDB"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8FC3491" w14:textId="77777777" w:rsidR="00A27779" w:rsidRDefault="00A27779">
            <w:pPr>
              <w:pStyle w:val="TAC"/>
              <w:rPr>
                <w:lang w:eastAsia="en-GB"/>
              </w:rPr>
            </w:pPr>
            <w:r>
              <w:rPr>
                <w:lang w:val="sv-SE" w:eastAsia="en-GB"/>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7E798AA5" w14:textId="77777777" w:rsidR="00A27779" w:rsidRDefault="00A27779">
            <w:pPr>
              <w:pStyle w:val="TAC"/>
              <w:rPr>
                <w:lang w:eastAsia="en-GB"/>
              </w:rPr>
            </w:pPr>
            <w:r>
              <w:rPr>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7C8D268" w14:textId="77777777" w:rsidR="00A27779" w:rsidRDefault="00A27779">
            <w:pPr>
              <w:pStyle w:val="TAC"/>
              <w:rPr>
                <w:rFonts w:cs="Arial"/>
                <w:szCs w:val="18"/>
                <w:lang w:eastAsia="ko-KR"/>
              </w:rPr>
            </w:pPr>
            <w:r>
              <w:rPr>
                <w:lang w:eastAsia="en-GB"/>
              </w:rPr>
              <w:t>-37 dBm</w:t>
            </w:r>
          </w:p>
        </w:tc>
        <w:tc>
          <w:tcPr>
            <w:tcW w:w="1416" w:type="dxa"/>
            <w:tcBorders>
              <w:top w:val="single" w:sz="2" w:space="0" w:color="auto"/>
              <w:left w:val="single" w:sz="2" w:space="0" w:color="auto"/>
              <w:bottom w:val="single" w:sz="2" w:space="0" w:color="auto"/>
              <w:right w:val="single" w:sz="2" w:space="0" w:color="auto"/>
            </w:tcBorders>
            <w:hideMark/>
          </w:tcPr>
          <w:p w14:paraId="0E3C9A0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ECD102" w14:textId="77777777" w:rsidR="00A27779" w:rsidRDefault="00A27779">
            <w:pPr>
              <w:pStyle w:val="TAL"/>
              <w:rPr>
                <w:lang w:eastAsia="en-GB"/>
              </w:rPr>
            </w:pPr>
            <w:r>
              <w:rPr>
                <w:lang w:eastAsia="ko-KR"/>
              </w:rPr>
              <w:t>This requirement does not apply to BS operating in Band n77 or n78.</w:t>
            </w:r>
          </w:p>
        </w:tc>
      </w:tr>
      <w:tr w:rsidR="00A27779" w14:paraId="3EFDDABD"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0A1DE24" w14:textId="77777777" w:rsidR="00A27779" w:rsidRDefault="00A27779">
            <w:pPr>
              <w:pStyle w:val="TAC"/>
              <w:rPr>
                <w:lang w:eastAsia="en-GB"/>
              </w:rPr>
            </w:pPr>
            <w:r>
              <w:rPr>
                <w:lang w:eastAsia="en-GB"/>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2CD3CCCB" w14:textId="77777777" w:rsidR="00A27779" w:rsidRDefault="00A27779">
            <w:pPr>
              <w:pStyle w:val="TAC"/>
              <w:rPr>
                <w:lang w:eastAsia="en-GB"/>
              </w:rPr>
            </w:pPr>
            <w:r>
              <w:rPr>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46446A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5F89798"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DC6AE6" w14:textId="77777777" w:rsidR="00A27779" w:rsidRDefault="00A27779">
            <w:pPr>
              <w:pStyle w:val="TAL"/>
              <w:rPr>
                <w:lang w:eastAsia="en-GB"/>
              </w:rPr>
            </w:pPr>
          </w:p>
        </w:tc>
      </w:tr>
      <w:tr w:rsidR="00A27779" w14:paraId="7BC94C3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BBD4EB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80A176" w14:textId="77777777" w:rsidR="00A27779" w:rsidRDefault="00A27779">
            <w:pPr>
              <w:pStyle w:val="TAC"/>
              <w:rPr>
                <w:lang w:eastAsia="en-GB"/>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9BEF87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E4DF951"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627258" w14:textId="77777777" w:rsidR="00A27779" w:rsidRDefault="00A27779">
            <w:pPr>
              <w:pStyle w:val="TAL"/>
              <w:rPr>
                <w:lang w:eastAsia="en-GB"/>
              </w:rPr>
            </w:pPr>
          </w:p>
        </w:tc>
      </w:tr>
      <w:tr w:rsidR="00A27779" w14:paraId="44E9F49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47EE227" w14:textId="77777777" w:rsidR="00A27779" w:rsidRDefault="00A27779">
            <w:pPr>
              <w:pStyle w:val="TAC"/>
              <w:rPr>
                <w:lang w:val="sv-SE" w:eastAsia="en-GB"/>
              </w:rPr>
            </w:pPr>
            <w:r>
              <w:rPr>
                <w:lang w:val="sv-SE" w:eastAsia="en-GB"/>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42B6E748" w14:textId="77777777" w:rsidR="00A27779" w:rsidRDefault="00A27779">
            <w:pPr>
              <w:pStyle w:val="TAC"/>
              <w:rPr>
                <w:lang w:eastAsia="en-GB"/>
              </w:rPr>
            </w:pPr>
            <w:r>
              <w:rPr>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DD38B6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797A48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F8F3B7C" w14:textId="77777777" w:rsidR="00A27779" w:rsidRDefault="00A27779">
            <w:pPr>
              <w:pStyle w:val="TAL"/>
              <w:rPr>
                <w:lang w:eastAsia="en-GB"/>
              </w:rPr>
            </w:pPr>
            <w:r>
              <w:rPr>
                <w:lang w:eastAsia="en-GB"/>
              </w:rPr>
              <w:t>This requirement does not apply to BS operating in band n2, n25 or n70.</w:t>
            </w:r>
          </w:p>
        </w:tc>
      </w:tr>
      <w:tr w:rsidR="00A27779" w14:paraId="4370923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917F3" w14:textId="77777777" w:rsidR="00A27779" w:rsidRDefault="00A27779">
            <w:pPr>
              <w:pStyle w:val="TAC"/>
              <w:rPr>
                <w:lang w:eastAsia="en-GB"/>
              </w:rPr>
            </w:pPr>
            <w:r>
              <w:rPr>
                <w:lang w:val="sv-SE" w:eastAsia="en-GB"/>
              </w:rPr>
              <w:lastRenderedPageBreak/>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AF8AFFA" w14:textId="77777777" w:rsidR="00A27779" w:rsidRDefault="00A27779">
            <w:pPr>
              <w:pStyle w:val="TAC"/>
              <w:rPr>
                <w:lang w:eastAsia="en-GB"/>
              </w:rPr>
            </w:pPr>
            <w:r>
              <w:rPr>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183D679"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9C7B2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444D0" w14:textId="77777777" w:rsidR="00A27779" w:rsidRDefault="00A27779">
            <w:pPr>
              <w:pStyle w:val="TAL"/>
              <w:rPr>
                <w:lang w:eastAsia="en-GB"/>
              </w:rPr>
            </w:pPr>
            <w:r>
              <w:rPr>
                <w:lang w:eastAsia="en-GB"/>
              </w:rPr>
              <w:t>This requirement does not apply to BS operating in band n25 since it is already covered by the requirement in clause 6.7.5.3. For BS operating in Band n2, it applies for 1910 MHz to 1915 MHz, while the rest is covered in clause 6.7.5.3.</w:t>
            </w:r>
          </w:p>
        </w:tc>
      </w:tr>
      <w:tr w:rsidR="00A27779" w14:paraId="4B97428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50A619BA" w14:textId="77777777" w:rsidR="00A27779" w:rsidRDefault="00A27779">
            <w:pPr>
              <w:pStyle w:val="TAC"/>
              <w:rPr>
                <w:lang w:val="sv-SE" w:eastAsia="en-GB"/>
              </w:rPr>
            </w:pPr>
            <w:r>
              <w:rPr>
                <w:lang w:val="sv-SE" w:eastAsia="en-GB"/>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0F35D4EE" w14:textId="77777777" w:rsidR="00A27779" w:rsidRDefault="00A27779">
            <w:pPr>
              <w:pStyle w:val="TAC"/>
              <w:rPr>
                <w:lang w:eastAsia="en-GB"/>
              </w:rPr>
            </w:pPr>
            <w:r>
              <w:rPr>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F36789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7BC1EC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6F68D4A" w14:textId="77777777" w:rsidR="00A27779" w:rsidRDefault="00A27779">
            <w:pPr>
              <w:pStyle w:val="TAL"/>
              <w:rPr>
                <w:lang w:eastAsia="en-GB"/>
              </w:rPr>
            </w:pPr>
            <w:r>
              <w:rPr>
                <w:lang w:eastAsia="en-GB"/>
              </w:rPr>
              <w:t xml:space="preserve">This requirement does not apply to BS operating in band n5 or n26. </w:t>
            </w:r>
          </w:p>
        </w:tc>
      </w:tr>
      <w:tr w:rsidR="00A27779" w14:paraId="1C6DDE71"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4DFE513" w14:textId="77777777" w:rsidR="00A27779" w:rsidRDefault="00A27779">
            <w:pPr>
              <w:pStyle w:val="TAC"/>
              <w:rPr>
                <w:lang w:eastAsia="en-GB"/>
              </w:rPr>
            </w:pPr>
            <w:r>
              <w:rPr>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C63CDF1" w14:textId="77777777" w:rsidR="00A27779" w:rsidRDefault="00A27779">
            <w:pPr>
              <w:pStyle w:val="TAC"/>
              <w:rPr>
                <w:lang w:eastAsia="en-GB"/>
              </w:rPr>
            </w:pPr>
            <w:r>
              <w:rPr>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BE04754"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1D44D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E7F34E" w14:textId="77777777" w:rsidR="00A27779" w:rsidRDefault="00A27779">
            <w:pPr>
              <w:pStyle w:val="TAL"/>
              <w:rPr>
                <w:szCs w:val="18"/>
                <w:lang w:eastAsia="en-GB"/>
              </w:rPr>
            </w:pPr>
            <w:r>
              <w:rPr>
                <w:lang w:eastAsia="en-GB"/>
              </w:rPr>
              <w:t xml:space="preserve">This requirement does not apply to BS operating in band n26 since it is already covered by the requirement in clause 6.7.5.3. </w:t>
            </w:r>
            <w:r>
              <w:rPr>
                <w:szCs w:val="18"/>
                <w:lang w:eastAsia="en-GB"/>
              </w:rPr>
              <w:t>For BS operating in Band n5, it applies for 814 MHz to 824 MHz, while the rest is covered in clause 6.7.5.3.</w:t>
            </w:r>
          </w:p>
        </w:tc>
      </w:tr>
      <w:tr w:rsidR="00A27779" w14:paraId="3C842ABE"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DFB4621" w14:textId="77777777" w:rsidR="00A27779" w:rsidRDefault="00A27779">
            <w:pPr>
              <w:pStyle w:val="TAC"/>
              <w:rPr>
                <w:szCs w:val="22"/>
                <w:lang w:eastAsia="en-GB"/>
              </w:rPr>
            </w:pPr>
            <w:r>
              <w:rPr>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BBE38DA" w14:textId="77777777" w:rsidR="00A27779" w:rsidRDefault="00A27779">
            <w:pPr>
              <w:pStyle w:val="TAC"/>
              <w:rPr>
                <w:lang w:eastAsia="en-GB"/>
              </w:rPr>
            </w:pPr>
            <w:r>
              <w:rPr>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B97ED5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E7A17D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F0CA0C" w14:textId="77777777" w:rsidR="00A27779" w:rsidRDefault="00A27779">
            <w:pPr>
              <w:pStyle w:val="TAL"/>
              <w:rPr>
                <w:lang w:eastAsia="en-GB"/>
              </w:rPr>
            </w:pPr>
            <w:r>
              <w:rPr>
                <w:lang w:eastAsia="en-GB"/>
              </w:rPr>
              <w:t>This requirement does not apply to BS operating in Band n5.</w:t>
            </w:r>
          </w:p>
        </w:tc>
      </w:tr>
      <w:tr w:rsidR="00A27779" w14:paraId="663E4C81"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35688295"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665384" w14:textId="77777777" w:rsidR="00A27779" w:rsidRDefault="00A27779">
            <w:pPr>
              <w:pStyle w:val="TAC"/>
              <w:rPr>
                <w:lang w:eastAsia="en-GB"/>
              </w:rPr>
            </w:pPr>
            <w:r>
              <w:rPr>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9EAA12"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EEF5A7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F6D7C17" w14:textId="77777777" w:rsidR="00A27779" w:rsidRDefault="00A27779">
            <w:pPr>
              <w:pStyle w:val="TAL"/>
              <w:rPr>
                <w:lang w:eastAsia="en-GB"/>
              </w:rPr>
            </w:pPr>
            <w:r>
              <w:rPr>
                <w:lang w:eastAsia="en-GB"/>
              </w:rPr>
              <w:t xml:space="preserve">This requirement also applies to BS operating in Band n28, starting 4 MHz above the Band n28 downlink </w:t>
            </w:r>
            <w:r>
              <w:rPr>
                <w:i/>
                <w:lang w:eastAsia="en-GB"/>
              </w:rPr>
              <w:t>operating band</w:t>
            </w:r>
            <w:r>
              <w:rPr>
                <w:lang w:eastAsia="en-GB"/>
              </w:rPr>
              <w:t xml:space="preserve"> (Note 5).</w:t>
            </w:r>
          </w:p>
        </w:tc>
      </w:tr>
      <w:tr w:rsidR="00A27779" w14:paraId="7C337D4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09DC02" w14:textId="77777777" w:rsidR="00A27779" w:rsidRDefault="00A27779">
            <w:pPr>
              <w:pStyle w:val="TAC"/>
              <w:rPr>
                <w:lang w:eastAsia="en-GB"/>
              </w:rPr>
            </w:pPr>
            <w:r>
              <w:rPr>
                <w:lang w:eastAsia="en-GB"/>
              </w:rP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384A2F30" w14:textId="77777777" w:rsidR="00A27779" w:rsidRDefault="00A27779">
            <w:pPr>
              <w:pStyle w:val="TAC"/>
              <w:rPr>
                <w:lang w:eastAsia="en-GB"/>
              </w:rPr>
            </w:pPr>
            <w:r>
              <w:rPr>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012506"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3F60FD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1C9F7C8" w14:textId="77777777" w:rsidR="00A27779" w:rsidRDefault="00A27779">
            <w:pPr>
              <w:pStyle w:val="TAL"/>
              <w:rPr>
                <w:lang w:eastAsia="en-GB"/>
              </w:rPr>
            </w:pPr>
            <w:r>
              <w:rPr>
                <w:lang w:eastAsia="en-GB"/>
              </w:rPr>
              <w:t>This requirement does not apply to BS operating in band n20, n67 or n28.</w:t>
            </w:r>
          </w:p>
        </w:tc>
      </w:tr>
      <w:tr w:rsidR="00A27779" w14:paraId="4B8038A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5B2EBE" w14:textId="77777777" w:rsidR="00A27779" w:rsidRDefault="00A27779">
            <w:pPr>
              <w:pStyle w:val="TAC"/>
              <w:rPr>
                <w:lang w:eastAsia="en-GB"/>
              </w:rPr>
            </w:pPr>
            <w:r>
              <w:rPr>
                <w:lang w:eastAsia="en-GB"/>
              </w:rPr>
              <w:t>NR Band n28</w:t>
            </w:r>
          </w:p>
        </w:tc>
        <w:tc>
          <w:tcPr>
            <w:tcW w:w="1700" w:type="dxa"/>
            <w:tcBorders>
              <w:top w:val="single" w:sz="2" w:space="0" w:color="auto"/>
              <w:left w:val="single" w:sz="4" w:space="0" w:color="auto"/>
              <w:bottom w:val="single" w:sz="2" w:space="0" w:color="auto"/>
              <w:right w:val="single" w:sz="2" w:space="0" w:color="auto"/>
            </w:tcBorders>
            <w:hideMark/>
          </w:tcPr>
          <w:p w14:paraId="6B1D105A" w14:textId="77777777" w:rsidR="00A27779" w:rsidRDefault="00A27779">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5094B06"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6090089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A723F0" w14:textId="77777777" w:rsidR="00A27779" w:rsidRDefault="00A27779">
            <w:pPr>
              <w:pStyle w:val="TAL"/>
              <w:rPr>
                <w:lang w:eastAsia="en-GB"/>
              </w:rPr>
            </w:pPr>
            <w:r>
              <w:rPr>
                <w:lang w:eastAsia="en-GB"/>
              </w:rPr>
              <w:t xml:space="preserve">This requirement does not apply to BS operating in band n28, since it is already covered by the requirement in clause 6.7.5.3. </w:t>
            </w:r>
          </w:p>
          <w:p w14:paraId="771A6ACD" w14:textId="77777777" w:rsidR="00A27779" w:rsidRDefault="00A27779">
            <w:pPr>
              <w:pStyle w:val="TAL"/>
              <w:rPr>
                <w:lang w:eastAsia="en-GB"/>
              </w:rPr>
            </w:pPr>
            <w:r>
              <w:rPr>
                <w:lang w:eastAsia="en-GB"/>
              </w:rPr>
              <w:t>For BS operating in band n67, it applies for 703 MHz to 736 MHz.</w:t>
            </w:r>
          </w:p>
        </w:tc>
      </w:tr>
      <w:tr w:rsidR="00A27779" w14:paraId="17B60EF9"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110A3404" w14:textId="77777777" w:rsidR="00A27779" w:rsidRDefault="00A27779">
            <w:pPr>
              <w:pStyle w:val="TAC"/>
              <w:rPr>
                <w:lang w:val="sv-SE" w:eastAsia="en-GB"/>
              </w:rPr>
            </w:pPr>
            <w:r>
              <w:rPr>
                <w:lang w:eastAsia="en-GB"/>
              </w:rP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4F7A2CA8" w14:textId="77777777" w:rsidR="00A27779" w:rsidRDefault="00A27779">
            <w:pPr>
              <w:pStyle w:val="TAC"/>
              <w:rPr>
                <w:lang w:eastAsia="en-GB"/>
              </w:rPr>
            </w:pPr>
            <w:r>
              <w:rPr>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D10138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CC919F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9F644B2" w14:textId="77777777" w:rsidR="00A27779" w:rsidRDefault="00A27779">
            <w:pPr>
              <w:pStyle w:val="TAL"/>
              <w:rPr>
                <w:lang w:eastAsia="en-GB"/>
              </w:rPr>
            </w:pPr>
            <w:r>
              <w:rPr>
                <w:lang w:eastAsia="en-GB"/>
              </w:rPr>
              <w:t>This requirement does not apply to BS operating in Band n29 or n85.</w:t>
            </w:r>
          </w:p>
        </w:tc>
      </w:tr>
      <w:tr w:rsidR="00A27779" w14:paraId="671A34EB"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E6923AD" w14:textId="77777777" w:rsidR="00A27779" w:rsidRDefault="00A27779">
            <w:pPr>
              <w:pStyle w:val="TAC"/>
              <w:rPr>
                <w:lang w:eastAsia="en-GB"/>
              </w:rPr>
            </w:pPr>
            <w:r>
              <w:rPr>
                <w:lang w:eastAsia="en-GB"/>
              </w:rP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628A66AF" w14:textId="77777777" w:rsidR="00A27779" w:rsidRDefault="00A27779">
            <w:pPr>
              <w:pStyle w:val="TAC"/>
              <w:rPr>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292224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B3B2FA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89F01F0" w14:textId="77777777" w:rsidR="00A27779" w:rsidRDefault="00A27779">
            <w:pPr>
              <w:pStyle w:val="TAL"/>
              <w:rPr>
                <w:szCs w:val="18"/>
                <w:lang w:eastAsia="en-GB"/>
              </w:rPr>
            </w:pPr>
            <w:r>
              <w:rPr>
                <w:lang w:eastAsia="en-GB"/>
              </w:rPr>
              <w:t>This requirement does not apply to BS operating in band n30.</w:t>
            </w:r>
          </w:p>
        </w:tc>
      </w:tr>
      <w:tr w:rsidR="00A27779" w14:paraId="3F2B955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736D0850" w14:textId="77777777" w:rsidR="00A27779" w:rsidRDefault="00A27779">
            <w:pPr>
              <w:pStyle w:val="TAC"/>
              <w:rPr>
                <w:szCs w:val="22"/>
                <w:lang w:eastAsia="en-GB"/>
              </w:rPr>
            </w:pPr>
            <w:r>
              <w:rPr>
                <w:lang w:eastAsia="en-GB"/>
              </w:rPr>
              <w:t>NR Band n30</w:t>
            </w:r>
          </w:p>
        </w:tc>
        <w:tc>
          <w:tcPr>
            <w:tcW w:w="1700" w:type="dxa"/>
            <w:tcBorders>
              <w:top w:val="single" w:sz="2" w:space="0" w:color="auto"/>
              <w:left w:val="single" w:sz="4" w:space="0" w:color="auto"/>
              <w:bottom w:val="single" w:sz="2" w:space="0" w:color="auto"/>
              <w:right w:val="single" w:sz="2" w:space="0" w:color="auto"/>
            </w:tcBorders>
            <w:hideMark/>
          </w:tcPr>
          <w:p w14:paraId="38E4E950" w14:textId="77777777" w:rsidR="00A27779" w:rsidRDefault="00A27779">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D76C77"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368F93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D2E2AC6" w14:textId="77777777" w:rsidR="00A27779" w:rsidRDefault="00A27779">
            <w:pPr>
              <w:pStyle w:val="TAL"/>
              <w:rPr>
                <w:rFonts w:cs="Arial"/>
                <w:szCs w:val="18"/>
                <w:lang w:eastAsia="en-GB"/>
              </w:rPr>
            </w:pPr>
            <w:r>
              <w:rPr>
                <w:rFonts w:cs="Arial"/>
                <w:lang w:eastAsia="en-GB"/>
              </w:rPr>
              <w:t>This requirement does not apply to BS operating in band n30,</w:t>
            </w:r>
            <w:r>
              <w:rPr>
                <w:lang w:eastAsia="en-GB"/>
              </w:rPr>
              <w:t xml:space="preserve"> since it is already covered by the requirement in clause 6.7.5.3.</w:t>
            </w:r>
          </w:p>
        </w:tc>
      </w:tr>
      <w:tr w:rsidR="00A27779" w14:paraId="1D3B3247"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60D1947" w14:textId="77777777" w:rsidR="00A27779" w:rsidRDefault="00A27779">
            <w:pPr>
              <w:pStyle w:val="TAC"/>
              <w:rPr>
                <w:rFonts w:cstheme="minorBidi"/>
                <w:szCs w:val="22"/>
                <w:lang w:eastAsia="en-GB"/>
              </w:rPr>
            </w:pPr>
            <w:r>
              <w:rPr>
                <w:lang w:eastAsia="en-GB"/>
              </w:rPr>
              <w:t xml:space="preserve">E-UTRA Band </w:t>
            </w:r>
            <w:r>
              <w:rPr>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3F8F7722" w14:textId="77777777" w:rsidR="00A27779" w:rsidRDefault="00A27779">
            <w:pPr>
              <w:pStyle w:val="TAC"/>
              <w:rPr>
                <w:lang w:eastAsia="en-GB"/>
              </w:rPr>
            </w:pPr>
            <w:r>
              <w:rPr>
                <w:lang w:eastAsia="en-GB"/>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DDA31FC"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6BC7A3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A8AE7F" w14:textId="77777777" w:rsidR="00A27779" w:rsidRDefault="00A27779">
            <w:pPr>
              <w:pStyle w:val="TAL"/>
              <w:rPr>
                <w:lang w:eastAsia="en-GB"/>
              </w:rPr>
            </w:pPr>
          </w:p>
        </w:tc>
      </w:tr>
      <w:tr w:rsidR="00A27779" w14:paraId="47A957FE"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03049641" w14:textId="77777777" w:rsidR="00A27779" w:rsidRDefault="00A27779">
            <w:pPr>
              <w:pStyle w:val="TAC"/>
              <w:rPr>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04E186" w14:textId="77777777" w:rsidR="00A27779" w:rsidRDefault="00A27779">
            <w:pPr>
              <w:pStyle w:val="TAC"/>
              <w:rPr>
                <w:lang w:eastAsia="en-GB"/>
              </w:rPr>
            </w:pPr>
            <w:r>
              <w:rPr>
                <w:lang w:eastAsia="en-GB"/>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704CCE6F" w14:textId="77777777" w:rsidR="00A27779" w:rsidRDefault="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D9879B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2A2B8" w14:textId="77777777" w:rsidR="00A27779" w:rsidRDefault="00A27779">
            <w:pPr>
              <w:pStyle w:val="TAL"/>
              <w:rPr>
                <w:lang w:eastAsia="en-GB"/>
              </w:rPr>
            </w:pPr>
          </w:p>
        </w:tc>
      </w:tr>
      <w:tr w:rsidR="00A27779" w14:paraId="023A08D5"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46A17B86" w14:textId="77777777" w:rsidR="00A27779" w:rsidRDefault="00A27779">
            <w:pPr>
              <w:pStyle w:val="TAC"/>
              <w:rPr>
                <w:lang w:val="sv-SE" w:eastAsia="en-GB"/>
              </w:rPr>
            </w:pPr>
            <w:r>
              <w:rPr>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C0C8BC3" w14:textId="77777777" w:rsidR="00A27779" w:rsidRDefault="00A27779">
            <w:pPr>
              <w:pStyle w:val="TAC"/>
              <w:rPr>
                <w:lang w:eastAsia="en-GB"/>
              </w:rPr>
            </w:pPr>
            <w:r>
              <w:rPr>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85A87A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412633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74F724" w14:textId="77777777" w:rsidR="00A27779" w:rsidRDefault="00A27779">
            <w:pPr>
              <w:pStyle w:val="TAL"/>
              <w:rPr>
                <w:lang w:eastAsia="en-GB"/>
              </w:rPr>
            </w:pPr>
            <w:r>
              <w:rPr>
                <w:lang w:eastAsia="en-GB"/>
              </w:rPr>
              <w:t>This requirement does not apply to BS operating in Band n50, n74 or n75.</w:t>
            </w:r>
          </w:p>
        </w:tc>
      </w:tr>
      <w:tr w:rsidR="00A27779" w14:paraId="78A5C07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718450" w14:textId="77777777" w:rsidR="00A27779" w:rsidRDefault="00A27779">
            <w:pPr>
              <w:pStyle w:val="TAC"/>
              <w:rPr>
                <w:lang w:eastAsia="en-GB"/>
              </w:rPr>
            </w:pPr>
            <w:r>
              <w:rPr>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28ED95A2" w14:textId="77777777" w:rsidR="00A27779" w:rsidRDefault="00A27779">
            <w:pPr>
              <w:pStyle w:val="TAC"/>
              <w:rPr>
                <w:lang w:eastAsia="en-GB"/>
              </w:rPr>
            </w:pPr>
            <w:r>
              <w:rPr>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D92248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A906B4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717518" w14:textId="77777777" w:rsidR="00A27779" w:rsidRDefault="00A27779">
            <w:pPr>
              <w:pStyle w:val="TAL"/>
              <w:rPr>
                <w:lang w:eastAsia="en-GB"/>
              </w:rPr>
            </w:pPr>
          </w:p>
        </w:tc>
      </w:tr>
      <w:tr w:rsidR="00A27779" w14:paraId="5EB0BDB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D51ED3" w14:textId="77777777" w:rsidR="00A27779" w:rsidRDefault="00A27779">
            <w:pPr>
              <w:pStyle w:val="TAC"/>
              <w:rPr>
                <w:lang w:eastAsia="en-GB"/>
              </w:rPr>
            </w:pPr>
            <w:r>
              <w:rPr>
                <w:lang w:eastAsia="en-GB"/>
              </w:rPr>
              <w:t>UTRA TDD Band a) or E-UTRA Band 34</w:t>
            </w:r>
            <w:r>
              <w:rPr>
                <w:rFonts w:eastAsia="SimSun"/>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00C4D42" w14:textId="77777777" w:rsidR="00A27779" w:rsidRDefault="00A27779">
            <w:pPr>
              <w:pStyle w:val="TAC"/>
              <w:rPr>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2FCB73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40CA0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87756D" w14:textId="77777777" w:rsidR="00A27779" w:rsidRDefault="00A27779">
            <w:pPr>
              <w:pStyle w:val="TAL"/>
              <w:rPr>
                <w:lang w:eastAsia="en-GB"/>
              </w:rPr>
            </w:pPr>
            <w:r>
              <w:rPr>
                <w:lang w:eastAsia="en-GB"/>
              </w:rPr>
              <w:t>This requirement does not apply to BS operating in Band</w:t>
            </w:r>
            <w:r>
              <w:rPr>
                <w:lang w:eastAsia="zh-CN"/>
              </w:rPr>
              <w:t xml:space="preserve"> n34</w:t>
            </w:r>
            <w:r>
              <w:rPr>
                <w:lang w:eastAsia="en-GB"/>
              </w:rPr>
              <w:t>.</w:t>
            </w:r>
          </w:p>
        </w:tc>
      </w:tr>
      <w:tr w:rsidR="00A27779" w14:paraId="7DF81E8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6A5378" w14:textId="77777777" w:rsidR="00A27779" w:rsidRDefault="00A27779">
            <w:pPr>
              <w:pStyle w:val="TAC"/>
              <w:rPr>
                <w:lang w:val="sv-SE" w:eastAsia="en-GB"/>
              </w:rPr>
            </w:pPr>
            <w:r>
              <w:rPr>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310FB76" w14:textId="77777777" w:rsidR="00A27779" w:rsidRDefault="00A27779">
            <w:pPr>
              <w:pStyle w:val="TAC"/>
              <w:rPr>
                <w:lang w:eastAsia="en-GB"/>
              </w:rPr>
            </w:pPr>
            <w:r>
              <w:rPr>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D8BA1A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0C65272"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55CF22" w14:textId="77777777" w:rsidR="00A27779" w:rsidRDefault="00A27779">
            <w:pPr>
              <w:pStyle w:val="TAL"/>
              <w:rPr>
                <w:lang w:eastAsia="en-GB"/>
              </w:rPr>
            </w:pPr>
          </w:p>
        </w:tc>
      </w:tr>
      <w:tr w:rsidR="00A27779" w14:paraId="3228638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2B7C5FC" w14:textId="77777777" w:rsidR="00A27779" w:rsidRDefault="00A27779">
            <w:pPr>
              <w:pStyle w:val="TAC"/>
              <w:rPr>
                <w:lang w:val="sv-SE" w:eastAsia="en-GB"/>
              </w:rPr>
            </w:pPr>
            <w:r>
              <w:rPr>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F331D27" w14:textId="77777777" w:rsidR="00A27779" w:rsidRDefault="00A27779">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6F23B6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5DCECC0"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736CF9" w14:textId="77777777" w:rsidR="00A27779" w:rsidRDefault="00A27779">
            <w:pPr>
              <w:pStyle w:val="TAL"/>
              <w:rPr>
                <w:lang w:eastAsia="en-GB"/>
              </w:rPr>
            </w:pPr>
            <w:r>
              <w:rPr>
                <w:lang w:eastAsia="en-GB"/>
              </w:rPr>
              <w:t>This requirement does not apply to BS operating in Band n2 or n25.</w:t>
            </w:r>
          </w:p>
        </w:tc>
      </w:tr>
      <w:tr w:rsidR="00A27779" w14:paraId="505F000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7EE811" w14:textId="77777777" w:rsidR="00A27779" w:rsidRDefault="00A27779">
            <w:pPr>
              <w:pStyle w:val="TAC"/>
              <w:rPr>
                <w:lang w:val="sv-SE" w:eastAsia="en-GB"/>
              </w:rPr>
            </w:pPr>
            <w:r>
              <w:rPr>
                <w:lang w:val="sv-SE" w:eastAsia="en-GB"/>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999AC97" w14:textId="77777777" w:rsidR="00A27779" w:rsidRDefault="00A27779">
            <w:pPr>
              <w:pStyle w:val="TAC"/>
              <w:rPr>
                <w:lang w:eastAsia="en-GB"/>
              </w:rPr>
            </w:pPr>
            <w:r>
              <w:rPr>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77F0395"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EB9461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C2CDD3" w14:textId="77777777" w:rsidR="00A27779" w:rsidRDefault="00A27779">
            <w:pPr>
              <w:pStyle w:val="TAL"/>
              <w:rPr>
                <w:lang w:eastAsia="en-GB"/>
              </w:rPr>
            </w:pPr>
          </w:p>
        </w:tc>
      </w:tr>
      <w:tr w:rsidR="00A27779" w14:paraId="4D7E9B8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0E75B" w14:textId="77777777" w:rsidR="00A27779" w:rsidRDefault="00A27779">
            <w:pPr>
              <w:pStyle w:val="TAC"/>
              <w:rPr>
                <w:lang w:eastAsia="en-GB"/>
              </w:rPr>
            </w:pPr>
            <w:r>
              <w:rPr>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D086D98" w14:textId="77777777" w:rsidR="00A27779" w:rsidRDefault="00A27779">
            <w:pPr>
              <w:pStyle w:val="TAC"/>
              <w:rPr>
                <w:lang w:eastAsia="en-GB"/>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612A67"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5A45E27"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DBCC280" w14:textId="77777777" w:rsidR="00A27779" w:rsidRDefault="00A27779">
            <w:pPr>
              <w:pStyle w:val="TAL"/>
              <w:rPr>
                <w:lang w:eastAsia="en-GB"/>
              </w:rPr>
            </w:pPr>
            <w:r>
              <w:rPr>
                <w:lang w:eastAsia="en-GB"/>
              </w:rPr>
              <w:t xml:space="preserve">This requirement does not apply to BS operating in Band n38. </w:t>
            </w:r>
          </w:p>
        </w:tc>
      </w:tr>
      <w:tr w:rsidR="00A27779" w14:paraId="65E9E9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D20E9E7" w14:textId="77777777" w:rsidR="00A27779" w:rsidRDefault="00A27779">
            <w:pPr>
              <w:pStyle w:val="TAC"/>
              <w:rPr>
                <w:lang w:val="sv-SE" w:eastAsia="en-GB"/>
              </w:rPr>
            </w:pPr>
            <w:r>
              <w:rPr>
                <w:lang w:val="sv-SE" w:eastAsia="en-GB"/>
              </w:rPr>
              <w:t>UTRA TDD Band f) or E-UTRA Band 3</w:t>
            </w:r>
            <w:r>
              <w:rPr>
                <w:lang w:val="sv-SE" w:eastAsia="zh-CN"/>
              </w:rPr>
              <w:t>9</w:t>
            </w:r>
            <w:r>
              <w:rPr>
                <w:lang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2B9F951" w14:textId="77777777" w:rsidR="00A27779" w:rsidRDefault="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39E6D51"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FD4B4E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2D2B7B" w14:textId="77777777" w:rsidR="00A27779" w:rsidRDefault="00A27779">
            <w:pPr>
              <w:pStyle w:val="TAL"/>
              <w:rPr>
                <w:lang w:eastAsia="en-GB"/>
              </w:rPr>
            </w:pPr>
            <w:r>
              <w:rPr>
                <w:lang w:eastAsia="en-GB"/>
              </w:rPr>
              <w:t>This requirement does not apply to BS operating in Band</w:t>
            </w:r>
            <w:r>
              <w:rPr>
                <w:lang w:eastAsia="zh-CN"/>
              </w:rPr>
              <w:t xml:space="preserve"> n39</w:t>
            </w:r>
            <w:r>
              <w:rPr>
                <w:lang w:eastAsia="en-GB"/>
              </w:rPr>
              <w:t>.</w:t>
            </w:r>
          </w:p>
        </w:tc>
      </w:tr>
      <w:tr w:rsidR="00A27779" w14:paraId="3795C88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B16DDC" w14:textId="77777777" w:rsidR="00A27779" w:rsidRDefault="00A27779">
            <w:pPr>
              <w:pStyle w:val="TAC"/>
              <w:rPr>
                <w:lang w:val="sv-SE" w:eastAsia="en-GB"/>
              </w:rPr>
            </w:pPr>
            <w:r>
              <w:rPr>
                <w:lang w:val="sv-SE" w:eastAsia="en-GB"/>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6D06E23" w14:textId="77777777" w:rsidR="00A27779" w:rsidRDefault="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51DE6B2"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6727F40F"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CAC28A" w14:textId="77777777" w:rsidR="00A27779" w:rsidRDefault="00A27779">
            <w:pPr>
              <w:pStyle w:val="TAL"/>
              <w:rPr>
                <w:lang w:eastAsia="en-GB"/>
              </w:rPr>
            </w:pPr>
            <w:r>
              <w:rPr>
                <w:lang w:eastAsia="en-GB"/>
              </w:rPr>
              <w:t>This requirement does not apply to BS operating in Bands n30 or n40.</w:t>
            </w:r>
          </w:p>
        </w:tc>
      </w:tr>
      <w:tr w:rsidR="00A27779" w14:paraId="1D271961"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839C254" w14:textId="77777777" w:rsidR="00A27779" w:rsidRDefault="00A27779">
            <w:pPr>
              <w:pStyle w:val="TAC"/>
              <w:rPr>
                <w:lang w:eastAsia="en-GB"/>
              </w:rPr>
            </w:pPr>
            <w:r>
              <w:rPr>
                <w:lang w:eastAsia="en-GB"/>
              </w:rP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2AE0C33E" w14:textId="77777777" w:rsidR="00A27779" w:rsidRDefault="00A27779">
            <w:pPr>
              <w:pStyle w:val="TAC"/>
              <w:rPr>
                <w:lang w:eastAsia="en-GB"/>
              </w:rPr>
            </w:pPr>
            <w:r>
              <w:rPr>
                <w:lang w:eastAsia="zh-CN"/>
              </w:rPr>
              <w:t>2496</w:t>
            </w:r>
            <w:r>
              <w:rPr>
                <w:lang w:eastAsia="en-GB"/>
              </w:rP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BAEFA3E"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C2D265"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70E5D89" w14:textId="77777777" w:rsidR="00A27779" w:rsidRDefault="00A27779">
            <w:pPr>
              <w:pStyle w:val="TAL"/>
              <w:rPr>
                <w:lang w:eastAsia="en-GB"/>
              </w:rPr>
            </w:pPr>
            <w:r>
              <w:rPr>
                <w:lang w:eastAsia="en-GB"/>
              </w:rPr>
              <w:t>This is not applicable to BS operating in Band n</w:t>
            </w:r>
            <w:r>
              <w:rPr>
                <w:lang w:eastAsia="zh-CN"/>
              </w:rPr>
              <w:t>41.</w:t>
            </w:r>
          </w:p>
        </w:tc>
      </w:tr>
      <w:tr w:rsidR="00A27779" w14:paraId="6694938B"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055218" w14:textId="77777777" w:rsidR="00A27779" w:rsidRDefault="00A27779">
            <w:pPr>
              <w:pStyle w:val="TAC"/>
              <w:rPr>
                <w:lang w:eastAsia="en-GB"/>
              </w:rPr>
            </w:pPr>
            <w:r>
              <w:rPr>
                <w:lang w:eastAsia="en-GB"/>
              </w:rP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72B0A81" w14:textId="77777777" w:rsidR="00A27779" w:rsidRDefault="00A27779">
            <w:pPr>
              <w:pStyle w:val="TAC"/>
              <w:rPr>
                <w:lang w:eastAsia="en-GB"/>
              </w:rPr>
            </w:pPr>
            <w:r>
              <w:rPr>
                <w:lang w:eastAsia="zh-CN"/>
              </w:rPr>
              <w:t>3400</w:t>
            </w:r>
            <w:r>
              <w:rPr>
                <w:lang w:eastAsia="en-GB"/>
              </w:rP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93EE202"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C716B0C"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24A32C" w14:textId="77777777" w:rsidR="00A27779" w:rsidRDefault="00A27779">
            <w:pPr>
              <w:pStyle w:val="TAL"/>
              <w:rPr>
                <w:lang w:eastAsia="en-GB"/>
              </w:rPr>
            </w:pPr>
            <w:r>
              <w:rPr>
                <w:lang w:eastAsia="ko-KR"/>
              </w:rPr>
              <w:t>This requirement does not apply to BS operating in Band n77 or n78.</w:t>
            </w:r>
          </w:p>
        </w:tc>
      </w:tr>
      <w:tr w:rsidR="00A27779" w14:paraId="4B69193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ED1D0D" w14:textId="77777777" w:rsidR="00A27779" w:rsidRDefault="00A27779">
            <w:pPr>
              <w:pStyle w:val="TAC"/>
              <w:rPr>
                <w:lang w:eastAsia="en-GB"/>
              </w:rPr>
            </w:pPr>
            <w:r>
              <w:rPr>
                <w:lang w:eastAsia="en-GB"/>
              </w:rP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F806898" w14:textId="77777777" w:rsidR="00A27779" w:rsidRDefault="00A27779">
            <w:pPr>
              <w:pStyle w:val="TAC"/>
              <w:rPr>
                <w:lang w:eastAsia="en-GB"/>
              </w:rPr>
            </w:pPr>
            <w:r>
              <w:rPr>
                <w:lang w:eastAsia="zh-CN"/>
              </w:rPr>
              <w:t>3600</w:t>
            </w:r>
            <w:r>
              <w:rPr>
                <w:lang w:eastAsia="en-GB"/>
              </w:rP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C396636"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2112FB0A"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3564CE" w14:textId="77777777" w:rsidR="00A27779" w:rsidRDefault="00A27779">
            <w:pPr>
              <w:pStyle w:val="TAL"/>
              <w:rPr>
                <w:lang w:eastAsia="en-GB"/>
              </w:rPr>
            </w:pPr>
            <w:r>
              <w:rPr>
                <w:lang w:eastAsia="ko-KR"/>
              </w:rPr>
              <w:t>This requirement does not apply to BS operating in Band n77 or n78.</w:t>
            </w:r>
          </w:p>
        </w:tc>
      </w:tr>
      <w:tr w:rsidR="00A27779" w14:paraId="3098B4D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F82513" w14:textId="77777777" w:rsidR="00A27779" w:rsidRDefault="00A27779">
            <w:pPr>
              <w:pStyle w:val="TAC"/>
              <w:rPr>
                <w:lang w:eastAsia="en-GB"/>
              </w:rPr>
            </w:pPr>
            <w:r>
              <w:rPr>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FB30D30" w14:textId="77777777" w:rsidR="00A27779" w:rsidRDefault="00A27779">
            <w:pPr>
              <w:pStyle w:val="TAC"/>
              <w:rPr>
                <w:lang w:eastAsia="en-GB"/>
              </w:rPr>
            </w:pPr>
            <w:r>
              <w:rPr>
                <w:lang w:eastAsia="zh-CN"/>
              </w:rPr>
              <w:t>703</w:t>
            </w:r>
            <w:r>
              <w:rPr>
                <w:lang w:eastAsia="en-GB"/>
              </w:rP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30DC89F"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2D661F6"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5791148" w14:textId="77777777" w:rsidR="00A27779" w:rsidRDefault="00A27779">
            <w:pPr>
              <w:pStyle w:val="TAL"/>
              <w:rPr>
                <w:lang w:eastAsia="en-GB"/>
              </w:rPr>
            </w:pPr>
            <w:r>
              <w:rPr>
                <w:lang w:eastAsia="en-GB"/>
              </w:rPr>
              <w:t>This is not applicable to BS operating in Band n28.</w:t>
            </w:r>
          </w:p>
        </w:tc>
      </w:tr>
      <w:tr w:rsidR="00A27779" w14:paraId="19DBB74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5DC8EF" w14:textId="77777777" w:rsidR="00A27779" w:rsidRDefault="00A27779">
            <w:pPr>
              <w:pStyle w:val="TAC"/>
              <w:rPr>
                <w:lang w:eastAsia="en-GB"/>
              </w:rPr>
            </w:pPr>
            <w:r>
              <w:rPr>
                <w:lang w:eastAsia="en-GB"/>
              </w:rP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1F26133" w14:textId="77777777" w:rsidR="00A27779" w:rsidRDefault="00A27779">
            <w:pPr>
              <w:pStyle w:val="TAC"/>
              <w:rPr>
                <w:lang w:eastAsia="en-GB"/>
              </w:rPr>
            </w:pPr>
            <w:r>
              <w:rPr>
                <w:lang w:eastAsia="zh-CN"/>
              </w:rPr>
              <w:t>1447</w:t>
            </w:r>
            <w:r>
              <w:rPr>
                <w:lang w:eastAsia="en-GB"/>
              </w:rP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A87BC6B"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4541503"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B6DA25" w14:textId="77777777" w:rsidR="00A27779" w:rsidRDefault="00A27779">
            <w:pPr>
              <w:pStyle w:val="TAL"/>
              <w:rPr>
                <w:lang w:eastAsia="en-GB"/>
              </w:rPr>
            </w:pPr>
          </w:p>
        </w:tc>
      </w:tr>
      <w:tr w:rsidR="00A27779" w14:paraId="6046BFEF"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12DFC2" w14:textId="77777777" w:rsidR="00A27779" w:rsidRDefault="00A27779">
            <w:pPr>
              <w:pStyle w:val="TAC"/>
              <w:rPr>
                <w:lang w:eastAsia="en-GB"/>
              </w:rPr>
            </w:pPr>
            <w:r>
              <w:rPr>
                <w:lang w:eastAsia="en-GB"/>
              </w:rP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781EDB75" w14:textId="77777777" w:rsidR="00A27779" w:rsidRDefault="00A27779">
            <w:pPr>
              <w:pStyle w:val="TAC"/>
              <w:rPr>
                <w:lang w:eastAsia="en-GB"/>
              </w:rPr>
            </w:pPr>
            <w:r>
              <w:rPr>
                <w:lang w:eastAsia="zh-CN"/>
              </w:rPr>
              <w:t>5150</w:t>
            </w:r>
            <w:r>
              <w:rPr>
                <w:lang w:eastAsia="en-GB"/>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2D60A5E"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7858A384" w14:textId="77777777" w:rsidR="00A27779" w:rsidRDefault="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860A51" w14:textId="77777777" w:rsidR="00A27779" w:rsidRDefault="00A27779">
            <w:pPr>
              <w:pStyle w:val="TAL"/>
              <w:rPr>
                <w:lang w:eastAsia="en-GB"/>
              </w:rPr>
            </w:pPr>
          </w:p>
        </w:tc>
      </w:tr>
      <w:tr w:rsidR="00A27779" w14:paraId="4A315C2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3E0D11" w14:textId="77777777" w:rsidR="00A27779" w:rsidRDefault="00A27779">
            <w:pPr>
              <w:pStyle w:val="TAC"/>
              <w:rPr>
                <w:lang w:eastAsia="en-GB"/>
              </w:rPr>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8880578" w14:textId="77777777" w:rsidR="00A27779" w:rsidRDefault="00A27779">
            <w:pPr>
              <w:pStyle w:val="TAC"/>
              <w:rPr>
                <w:lang w:eastAsia="en-GB"/>
              </w:rPr>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5467A39" w14:textId="77777777" w:rsidR="00A27779" w:rsidRDefault="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5BCBCE4C" w14:textId="77777777" w:rsidR="00A27779" w:rsidRDefault="00A27779">
            <w:pPr>
              <w:pStyle w:val="TAC"/>
              <w:rPr>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4B62189" w14:textId="77777777" w:rsidR="00A27779" w:rsidRDefault="00A27779">
            <w:pPr>
              <w:pStyle w:val="TAL"/>
              <w:rPr>
                <w:lang w:eastAsia="en-GB"/>
              </w:rPr>
            </w:pPr>
          </w:p>
        </w:tc>
      </w:tr>
      <w:tr w:rsidR="00A27779" w14:paraId="0F29AA6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2A87C9C" w14:textId="77777777" w:rsidR="00A27779" w:rsidRDefault="00A27779">
            <w:pPr>
              <w:pStyle w:val="TAC"/>
              <w:rPr>
                <w:lang w:eastAsia="en-GB"/>
              </w:rPr>
            </w:pPr>
            <w:r>
              <w:rPr>
                <w:lang w:eastAsia="en-GB"/>
              </w:rP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74C15AF7" w14:textId="77777777" w:rsidR="00A27779" w:rsidRDefault="00A27779">
            <w:pPr>
              <w:pStyle w:val="TAC"/>
              <w:rPr>
                <w:lang w:eastAsia="en-GB"/>
              </w:rPr>
            </w:pPr>
            <w:r>
              <w:rPr>
                <w:lang w:eastAsia="zh-CN"/>
              </w:rPr>
              <w:t>3550</w:t>
            </w:r>
            <w:r>
              <w:rPr>
                <w:lang w:eastAsia="en-GB"/>
              </w:rP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CB9DF5" w14:textId="77777777" w:rsidR="00A27779" w:rsidRDefault="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6778CF4" w14:textId="77777777" w:rsidR="00A27779" w:rsidRDefault="00A27779">
            <w:pPr>
              <w:pStyle w:val="TAC"/>
              <w:rPr>
                <w:rFonts w:cstheme="minorBidi"/>
                <w:szCs w:val="22"/>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675B62" w14:textId="77777777" w:rsidR="00A27779" w:rsidRDefault="00A27779">
            <w:pPr>
              <w:pStyle w:val="TAL"/>
              <w:rPr>
                <w:lang w:eastAsia="en-GB"/>
              </w:rPr>
            </w:pPr>
            <w:r>
              <w:rPr>
                <w:lang w:eastAsia="ko-KR"/>
              </w:rPr>
              <w:t>This requirement does not apply to BS operating in Band n77 or n78.</w:t>
            </w:r>
          </w:p>
        </w:tc>
      </w:tr>
      <w:tr w:rsidR="00A27779" w14:paraId="14E7E05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C7BD9AF" w14:textId="77777777" w:rsidR="00A27779" w:rsidRDefault="00A27779">
            <w:pPr>
              <w:pStyle w:val="TAC"/>
              <w:rPr>
                <w:lang w:eastAsia="en-GB"/>
              </w:rPr>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465AF05B" w14:textId="77777777" w:rsidR="00A27779" w:rsidRDefault="00A27779">
            <w:pPr>
              <w:pStyle w:val="TAC"/>
              <w:rPr>
                <w:lang w:eastAsia="en-GB"/>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9C3AE79"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3092283"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07DCB2A" w14:textId="77777777" w:rsidR="00A27779" w:rsidRDefault="00A27779">
            <w:pPr>
              <w:pStyle w:val="TAL"/>
              <w:rPr>
                <w:lang w:eastAsia="en-GB"/>
              </w:rPr>
            </w:pPr>
            <w:r>
              <w:rPr>
                <w:lang w:eastAsia="ko-KR"/>
              </w:rPr>
              <w:t xml:space="preserve">This requirement does not apply to BS operating in Band n50, n51, </w:t>
            </w:r>
            <w:r>
              <w:rPr>
                <w:lang w:eastAsia="en-GB"/>
              </w:rPr>
              <w:t xml:space="preserve">n74, </w:t>
            </w:r>
            <w:r>
              <w:rPr>
                <w:lang w:eastAsia="ko-KR"/>
              </w:rPr>
              <w:t>n75 or n76.</w:t>
            </w:r>
          </w:p>
        </w:tc>
      </w:tr>
      <w:tr w:rsidR="00A27779" w14:paraId="02BEF6D7"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E96AB39" w14:textId="77777777" w:rsidR="00A27779" w:rsidRDefault="00A27779">
            <w:pPr>
              <w:pStyle w:val="TAC"/>
              <w:rPr>
                <w:lang w:eastAsia="en-GB"/>
              </w:rPr>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5336AF9" w14:textId="77777777" w:rsidR="00A27779" w:rsidRDefault="00A27779">
            <w:pPr>
              <w:pStyle w:val="TAC"/>
              <w:rPr>
                <w:lang w:eastAsia="en-GB"/>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9B8DF3" w14:textId="77777777" w:rsidR="00A27779" w:rsidRDefault="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AA185A9" w14:textId="77777777" w:rsidR="00A27779" w:rsidRDefault="00A27779">
            <w:pPr>
              <w:pStyle w:val="TAC"/>
              <w:rPr>
                <w:rFonts w:cstheme="minorBidi"/>
                <w:szCs w:val="22"/>
                <w:lang w:eastAsia="en-GB"/>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1916AE7" w14:textId="77777777" w:rsidR="00A27779" w:rsidRDefault="00A27779">
            <w:pPr>
              <w:pStyle w:val="TAL"/>
              <w:rPr>
                <w:lang w:eastAsia="en-GB"/>
              </w:rPr>
            </w:pPr>
            <w:r>
              <w:rPr>
                <w:lang w:eastAsia="ko-KR"/>
              </w:rPr>
              <w:t>This requirement does not apply to BS operating in Band n50, n51, n75 or n76.</w:t>
            </w:r>
          </w:p>
        </w:tc>
      </w:tr>
      <w:tr w:rsidR="00A27779" w14:paraId="2CD844B2" w14:textId="77777777" w:rsidTr="00A27779">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3103E30" w14:textId="77777777" w:rsidR="00A27779" w:rsidRDefault="00A27779">
            <w:pPr>
              <w:pStyle w:val="TAC"/>
              <w:rPr>
                <w:szCs w:val="18"/>
                <w:lang w:eastAsia="ko-KR"/>
              </w:rPr>
            </w:pPr>
            <w:r>
              <w:rPr>
                <w:lang w:eastAsia="en-GB"/>
              </w:rP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12EBE76" w14:textId="77777777" w:rsidR="00A27779" w:rsidRDefault="00A27779">
            <w:pPr>
              <w:pStyle w:val="TAC"/>
              <w:rPr>
                <w:szCs w:val="18"/>
                <w:lang w:eastAsia="ko-KR"/>
              </w:rPr>
            </w:pPr>
            <w:r>
              <w:rPr>
                <w:lang w:eastAsia="zh-CN"/>
              </w:rPr>
              <w:t>2483.5</w:t>
            </w:r>
            <w:r>
              <w:rPr>
                <w:lang w:eastAsia="en-GB"/>
              </w:rP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4D8B90" w14:textId="77777777" w:rsidR="00A27779" w:rsidRDefault="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EEFCCDB" w14:textId="77777777" w:rsidR="00A27779" w:rsidRDefault="00A27779">
            <w:pPr>
              <w:pStyle w:val="TAC"/>
              <w:rPr>
                <w:szCs w:val="18"/>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92DA94" w14:textId="77777777" w:rsidR="00A27779" w:rsidRDefault="00A27779">
            <w:pPr>
              <w:pStyle w:val="TAL"/>
              <w:rPr>
                <w:szCs w:val="18"/>
                <w:lang w:eastAsia="ko-KR"/>
              </w:rPr>
            </w:pPr>
            <w:r>
              <w:rPr>
                <w:lang w:eastAsia="en-GB"/>
              </w:rPr>
              <w:t>This requirement does not apply to BS operating in Band</w:t>
            </w:r>
            <w:r>
              <w:rPr>
                <w:lang w:eastAsia="zh-CN"/>
              </w:rPr>
              <w:t xml:space="preserve"> n41 or n90.</w:t>
            </w:r>
          </w:p>
        </w:tc>
      </w:tr>
      <w:tr w:rsidR="00A27779" w14:paraId="46D7695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7FD02DD6" w14:textId="77777777" w:rsidR="00A27779" w:rsidRDefault="00A27779" w:rsidP="00A27779">
            <w:pPr>
              <w:pStyle w:val="TAC"/>
              <w:rPr>
                <w:szCs w:val="22"/>
                <w:lang w:eastAsia="ko-KR"/>
              </w:rPr>
            </w:pPr>
            <w:r>
              <w:rPr>
                <w:lang w:eastAsia="en-GB"/>
              </w:rP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707B6E63"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A46D1B6"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9E815C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799156A" w14:textId="77777777" w:rsidR="00A27779" w:rsidRDefault="00A27779" w:rsidP="00A27779">
            <w:pPr>
              <w:pStyle w:val="TAL"/>
              <w:rPr>
                <w:lang w:eastAsia="ko-KR"/>
              </w:rPr>
            </w:pPr>
            <w:r>
              <w:rPr>
                <w:lang w:eastAsia="en-GB"/>
              </w:rPr>
              <w:t xml:space="preserve">This requirement does not apply to BS operating in band n1 or n65. </w:t>
            </w:r>
          </w:p>
        </w:tc>
      </w:tr>
      <w:tr w:rsidR="00A27779" w14:paraId="71CD0080"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0F0DC63" w14:textId="77777777" w:rsidR="00A27779" w:rsidRDefault="00A27779" w:rsidP="00A27779">
            <w:pPr>
              <w:pStyle w:val="TAC"/>
              <w:rPr>
                <w:lang w:eastAsia="ko-KR"/>
              </w:rPr>
            </w:pPr>
            <w:r>
              <w:rPr>
                <w:lang w:eastAsia="en-GB"/>
              </w:rPr>
              <w:t>NR Band n65</w:t>
            </w:r>
          </w:p>
        </w:tc>
        <w:tc>
          <w:tcPr>
            <w:tcW w:w="1700" w:type="dxa"/>
            <w:tcBorders>
              <w:top w:val="single" w:sz="2" w:space="0" w:color="auto"/>
              <w:left w:val="single" w:sz="4" w:space="0" w:color="auto"/>
              <w:bottom w:val="single" w:sz="2" w:space="0" w:color="auto"/>
              <w:right w:val="single" w:sz="2" w:space="0" w:color="auto"/>
            </w:tcBorders>
            <w:hideMark/>
          </w:tcPr>
          <w:p w14:paraId="43439B21" w14:textId="77777777" w:rsidR="00A27779" w:rsidRDefault="00A27779" w:rsidP="00A27779">
            <w:pPr>
              <w:pStyle w:val="TAC"/>
              <w:rPr>
                <w:lang w:eastAsia="ko-KR"/>
              </w:rPr>
            </w:pPr>
            <w:r>
              <w:rPr>
                <w:lang w:eastAsia="en-GB"/>
              </w:rPr>
              <w:t>1920 – 2010 MHz</w:t>
            </w:r>
          </w:p>
        </w:tc>
        <w:tc>
          <w:tcPr>
            <w:tcW w:w="851" w:type="dxa"/>
            <w:tcBorders>
              <w:top w:val="single" w:sz="2" w:space="0" w:color="auto"/>
              <w:left w:val="single" w:sz="2" w:space="0" w:color="auto"/>
              <w:bottom w:val="single" w:sz="2" w:space="0" w:color="auto"/>
              <w:right w:val="single" w:sz="2" w:space="0" w:color="auto"/>
            </w:tcBorders>
            <w:hideMark/>
          </w:tcPr>
          <w:p w14:paraId="13A320A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4293E99"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D5364CC" w14:textId="77777777" w:rsidR="00A27779" w:rsidRDefault="00A27779" w:rsidP="00A27779">
            <w:pPr>
              <w:pStyle w:val="TAL"/>
              <w:rPr>
                <w:lang w:eastAsia="en-GB"/>
              </w:rPr>
            </w:pPr>
            <w:r>
              <w:rPr>
                <w:lang w:eastAsia="en-GB"/>
              </w:rPr>
              <w:t>For BS operating in Band n1, it applies for 1980 MHz to 2010 MHz, while the rest is covered in clause 6.7.5.3.</w:t>
            </w:r>
          </w:p>
          <w:p w14:paraId="334ED1A2" w14:textId="77777777" w:rsidR="00A27779" w:rsidRDefault="00A27779" w:rsidP="00A27779">
            <w:pPr>
              <w:pStyle w:val="TAL"/>
              <w:rPr>
                <w:rFonts w:cs="Arial"/>
                <w:szCs w:val="18"/>
                <w:lang w:eastAsia="ko-KR"/>
              </w:rPr>
            </w:pPr>
            <w:r>
              <w:rPr>
                <w:rFonts w:cs="Arial"/>
                <w:lang w:eastAsia="en-GB"/>
              </w:rPr>
              <w:t xml:space="preserve">This requirement does not apply to BS operating in band n65, </w:t>
            </w:r>
            <w:r>
              <w:rPr>
                <w:lang w:eastAsia="en-GB"/>
              </w:rPr>
              <w:t>since it is already covered by the requirement in clause 6.7.5.3.</w:t>
            </w:r>
          </w:p>
        </w:tc>
      </w:tr>
      <w:tr w:rsidR="00A27779" w14:paraId="58789604"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09927BB" w14:textId="77777777" w:rsidR="00A27779" w:rsidRDefault="00A27779" w:rsidP="00A27779">
            <w:pPr>
              <w:pStyle w:val="TAC"/>
              <w:rPr>
                <w:rFonts w:cstheme="minorBidi"/>
                <w:szCs w:val="22"/>
                <w:lang w:eastAsia="ko-KR"/>
              </w:rPr>
            </w:pPr>
            <w:r>
              <w:rPr>
                <w:lang w:eastAsia="en-GB"/>
              </w:rP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6E962D3D" w14:textId="77777777" w:rsidR="00A27779" w:rsidRDefault="00A27779" w:rsidP="00A27779">
            <w:pPr>
              <w:pStyle w:val="TAC"/>
              <w:rPr>
                <w:lang w:eastAsia="ko-KR"/>
              </w:rPr>
            </w:pPr>
            <w:r>
              <w:rPr>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252641D"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DD7763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DDDFE7B" w14:textId="77777777" w:rsidR="00A27779" w:rsidRDefault="00A27779" w:rsidP="00A27779">
            <w:pPr>
              <w:pStyle w:val="TAL"/>
              <w:rPr>
                <w:lang w:eastAsia="ko-KR"/>
              </w:rPr>
            </w:pPr>
            <w:r>
              <w:rPr>
                <w:lang w:eastAsia="en-GB"/>
              </w:rPr>
              <w:t>This requirement does not apply to BS operating in band n66.</w:t>
            </w:r>
          </w:p>
        </w:tc>
      </w:tr>
      <w:tr w:rsidR="00A27779" w14:paraId="2B1EE2C7"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251FEF6C" w14:textId="77777777" w:rsidR="00A27779" w:rsidRDefault="00A27779" w:rsidP="00A27779">
            <w:pPr>
              <w:pStyle w:val="TAC"/>
              <w:rPr>
                <w:lang w:eastAsia="ko-KR"/>
              </w:rPr>
            </w:pPr>
            <w:r>
              <w:rPr>
                <w:lang w:eastAsia="en-GB"/>
              </w:rPr>
              <w:t>NR Band n66</w:t>
            </w:r>
          </w:p>
        </w:tc>
        <w:tc>
          <w:tcPr>
            <w:tcW w:w="1700" w:type="dxa"/>
            <w:tcBorders>
              <w:top w:val="single" w:sz="2" w:space="0" w:color="auto"/>
              <w:left w:val="single" w:sz="4" w:space="0" w:color="auto"/>
              <w:bottom w:val="single" w:sz="2" w:space="0" w:color="auto"/>
              <w:right w:val="single" w:sz="2" w:space="0" w:color="auto"/>
            </w:tcBorders>
            <w:hideMark/>
          </w:tcPr>
          <w:p w14:paraId="5530BF26" w14:textId="77777777" w:rsidR="00A27779" w:rsidRDefault="00A27779" w:rsidP="00A27779">
            <w:pPr>
              <w:pStyle w:val="TAC"/>
              <w:rPr>
                <w:lang w:eastAsia="ko-KR"/>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A22087E"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6ACB500"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A871B3" w14:textId="77777777" w:rsidR="00A27779" w:rsidRDefault="00A27779" w:rsidP="00A27779">
            <w:pPr>
              <w:pStyle w:val="TAL"/>
              <w:rPr>
                <w:lang w:eastAsia="ko-KR"/>
              </w:rPr>
            </w:pPr>
            <w:r>
              <w:rPr>
                <w:lang w:eastAsia="en-GB"/>
              </w:rPr>
              <w:t>This requirement does not apply to BS operating in band n66, since it is already covered by the requirement in clause 6.7.5.3.</w:t>
            </w:r>
          </w:p>
        </w:tc>
      </w:tr>
      <w:tr w:rsidR="00A27779" w14:paraId="1BD5A62B"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AEEC4C8" w14:textId="77777777" w:rsidR="00A27779" w:rsidRDefault="00A27779" w:rsidP="00A27779">
            <w:pPr>
              <w:pStyle w:val="TAC"/>
              <w:rPr>
                <w:lang w:eastAsia="ko-KR"/>
              </w:rPr>
            </w:pPr>
            <w:r>
              <w:rPr>
                <w:lang w:eastAsia="en-GB"/>
              </w:rPr>
              <w:lastRenderedPageBreak/>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15001A5B" w14:textId="77777777" w:rsidR="00A27779" w:rsidRDefault="00A27779" w:rsidP="00A27779">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FFFC58A"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4A069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CEC99CF" w14:textId="77777777" w:rsidR="00A27779" w:rsidRDefault="00A27779" w:rsidP="00A27779">
            <w:pPr>
              <w:pStyle w:val="TAL"/>
              <w:rPr>
                <w:lang w:eastAsia="ko-KR"/>
              </w:rPr>
            </w:pPr>
            <w:r>
              <w:rPr>
                <w:lang w:eastAsia="en-GB"/>
              </w:rPr>
              <w:t>This requirement does not apply to BS operating in Band n28 or n67.</w:t>
            </w:r>
          </w:p>
        </w:tc>
      </w:tr>
      <w:tr w:rsidR="00A27779" w14:paraId="3EF844F6"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6E547EC8" w14:textId="77777777" w:rsidR="00A27779" w:rsidRDefault="00A27779" w:rsidP="00A27779">
            <w:pPr>
              <w:pStyle w:val="TAC"/>
              <w:rPr>
                <w:lang w:eastAsia="ko-KR"/>
              </w:rPr>
            </w:pPr>
            <w:r>
              <w:rPr>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A90C394" w14:textId="77777777" w:rsidR="00A27779" w:rsidRDefault="00A27779" w:rsidP="00A27779">
            <w:pPr>
              <w:pStyle w:val="TAC"/>
              <w:rPr>
                <w:lang w:eastAsia="ko-KR"/>
              </w:rPr>
            </w:pPr>
            <w:r>
              <w:rPr>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EABE798"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3E0A277"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BC56674" w14:textId="77777777" w:rsidR="00A27779" w:rsidRDefault="00A27779" w:rsidP="00A27779">
            <w:pPr>
              <w:pStyle w:val="TAL"/>
              <w:rPr>
                <w:lang w:eastAsia="ko-KR"/>
              </w:rPr>
            </w:pPr>
            <w:r>
              <w:rPr>
                <w:lang w:eastAsia="en-GB"/>
              </w:rPr>
              <w:t>This requirement does not apply to BS operating in band n28.</w:t>
            </w:r>
          </w:p>
        </w:tc>
      </w:tr>
      <w:tr w:rsidR="00A27779" w14:paraId="4B26E77C"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557A5C85"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23C3B46" w14:textId="77777777" w:rsidR="00A27779" w:rsidRDefault="00A27779" w:rsidP="00A27779">
            <w:pPr>
              <w:pStyle w:val="TAC"/>
              <w:rPr>
                <w:lang w:eastAsia="ko-KR"/>
              </w:rPr>
            </w:pPr>
            <w:r>
              <w:rPr>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BBAC7EA"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79453E4"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06343A6" w14:textId="77777777" w:rsidR="00A27779" w:rsidRDefault="00A27779" w:rsidP="00A27779">
            <w:pPr>
              <w:pStyle w:val="TAL"/>
              <w:rPr>
                <w:lang w:eastAsia="ko-KR"/>
              </w:rPr>
            </w:pPr>
            <w:r>
              <w:rPr>
                <w:lang w:eastAsia="en-GB"/>
              </w:rPr>
              <w:t>For BS operating in Band n28, this requirement applies between 698 MHz and 703 MHz, while the rest is covered in clause 6.7.5.3.</w:t>
            </w:r>
          </w:p>
        </w:tc>
      </w:tr>
      <w:tr w:rsidR="00A27779" w14:paraId="53B96F21" w14:textId="77777777" w:rsidTr="00A27779">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2E8B5205" w14:textId="77777777" w:rsidR="00A27779" w:rsidRDefault="00A27779" w:rsidP="00A27779">
            <w:pPr>
              <w:pStyle w:val="TAC"/>
              <w:rPr>
                <w:lang w:eastAsia="ko-KR"/>
              </w:rPr>
            </w:pPr>
            <w:r>
              <w:rPr>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31D658B8" w14:textId="77777777" w:rsidR="00A27779" w:rsidRDefault="00A27779" w:rsidP="00A27779">
            <w:pPr>
              <w:pStyle w:val="TAC"/>
              <w:rPr>
                <w:lang w:eastAsia="ko-KR"/>
              </w:rPr>
            </w:pPr>
            <w:r>
              <w:rPr>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164897"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7CEB6FBD"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F2AB046" w14:textId="77777777" w:rsidR="00A27779" w:rsidRDefault="00A27779" w:rsidP="00A27779">
            <w:pPr>
              <w:pStyle w:val="TAL"/>
              <w:rPr>
                <w:lang w:eastAsia="ko-KR"/>
              </w:rPr>
            </w:pPr>
            <w:r>
              <w:rPr>
                <w:lang w:eastAsia="en-GB"/>
              </w:rPr>
              <w:t>This requirement does not apply to BS operating in Band n38.</w:t>
            </w:r>
          </w:p>
        </w:tc>
      </w:tr>
      <w:tr w:rsidR="00A27779" w14:paraId="7531A30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0BE92F04" w14:textId="77777777" w:rsidR="00A27779" w:rsidRDefault="00A27779" w:rsidP="00A27779">
            <w:pPr>
              <w:pStyle w:val="TAC"/>
              <w:rPr>
                <w:lang w:eastAsia="ko-KR"/>
              </w:rPr>
            </w:pPr>
            <w:r>
              <w:rPr>
                <w:lang w:eastAsia="en-GB"/>
              </w:rP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0BBD60C2" w14:textId="77777777" w:rsidR="00A27779" w:rsidRDefault="00A27779" w:rsidP="00A27779">
            <w:pPr>
              <w:pStyle w:val="TAC"/>
              <w:rPr>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B359DB5"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2F0218A"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437D7A" w14:textId="77777777" w:rsidR="00A27779" w:rsidRDefault="00A27779" w:rsidP="00A27779">
            <w:pPr>
              <w:pStyle w:val="TAL"/>
              <w:rPr>
                <w:lang w:eastAsia="ko-KR"/>
              </w:rPr>
            </w:pPr>
            <w:r>
              <w:rPr>
                <w:lang w:eastAsia="en-GB"/>
              </w:rPr>
              <w:t>This requirement does not apply to BS operating in band n2, n25 or n70</w:t>
            </w:r>
          </w:p>
        </w:tc>
      </w:tr>
      <w:tr w:rsidR="00A27779" w14:paraId="3C8437E4"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0C496C51" w14:textId="77777777" w:rsidR="00A27779" w:rsidRDefault="00A27779" w:rsidP="00A27779">
            <w:pPr>
              <w:pStyle w:val="TAC"/>
              <w:rPr>
                <w:lang w:eastAsia="ko-KR"/>
              </w:rPr>
            </w:pPr>
            <w:r>
              <w:rPr>
                <w:lang w:eastAsia="en-GB"/>
              </w:rPr>
              <w:t>NR Band n70</w:t>
            </w:r>
          </w:p>
        </w:tc>
        <w:tc>
          <w:tcPr>
            <w:tcW w:w="1700" w:type="dxa"/>
            <w:tcBorders>
              <w:top w:val="single" w:sz="2" w:space="0" w:color="auto"/>
              <w:left w:val="single" w:sz="4" w:space="0" w:color="auto"/>
              <w:bottom w:val="single" w:sz="2" w:space="0" w:color="auto"/>
              <w:right w:val="single" w:sz="2" w:space="0" w:color="auto"/>
            </w:tcBorders>
            <w:hideMark/>
          </w:tcPr>
          <w:p w14:paraId="77CD0842" w14:textId="77777777" w:rsidR="00A27779" w:rsidRDefault="00A27779" w:rsidP="00A27779">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FC2CBF5"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F1732C5"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8039551" w14:textId="77777777" w:rsidR="00A27779" w:rsidRDefault="00A27779" w:rsidP="00A27779">
            <w:pPr>
              <w:pStyle w:val="TAL"/>
              <w:rPr>
                <w:lang w:eastAsia="ko-KR"/>
              </w:rPr>
            </w:pPr>
            <w:r>
              <w:rPr>
                <w:lang w:eastAsia="en-GB"/>
              </w:rPr>
              <w:t>This requirement does not apply to BS operating in band n70, since it is already covered by the requirement in clause 6.7.5.3.</w:t>
            </w:r>
          </w:p>
        </w:tc>
      </w:tr>
      <w:tr w:rsidR="00A27779" w14:paraId="0CC4349F"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3760FC39" w14:textId="77777777" w:rsidR="00A27779" w:rsidRDefault="00A27779" w:rsidP="00A27779">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1EB8DABF" w14:textId="77777777" w:rsidR="00A27779" w:rsidRDefault="00A27779" w:rsidP="00A27779">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4AC822B"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90A689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5C2353" w14:textId="0607A24D" w:rsidR="00A27779" w:rsidRDefault="00A27779" w:rsidP="00A27779">
            <w:pPr>
              <w:pStyle w:val="TAL"/>
              <w:rPr>
                <w:lang w:eastAsia="ko-KR"/>
              </w:rPr>
            </w:pPr>
            <w:r>
              <w:rPr>
                <w:lang w:eastAsia="ko-KR"/>
              </w:rPr>
              <w:t>This requirement does not apply to BS operating in band n71</w:t>
            </w:r>
            <w:ins w:id="28" w:author="Angelow, Iwajlo (Nokia - US/Naperville)" w:date="2022-09-28T14:39:00Z">
              <w:r w:rsidR="001B33E2">
                <w:rPr>
                  <w:lang w:eastAsia="ko-KR"/>
                </w:rPr>
                <w:t xml:space="preserve"> or n105</w:t>
              </w:r>
            </w:ins>
          </w:p>
        </w:tc>
      </w:tr>
      <w:tr w:rsidR="00A27779" w14:paraId="5A94AB78"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5E2368D7" w14:textId="77777777" w:rsidR="00A27779" w:rsidRDefault="00A27779" w:rsidP="00A27779">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0F79D8F9" w14:textId="77777777" w:rsidR="00A27779" w:rsidRDefault="00A27779" w:rsidP="00A27779">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0858C44"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E62F54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697AB1" w14:textId="6C0AB812" w:rsidR="00A27779" w:rsidRDefault="00A27779" w:rsidP="00A27779">
            <w:pPr>
              <w:pStyle w:val="TAL"/>
              <w:rPr>
                <w:lang w:eastAsia="ko-KR"/>
              </w:rPr>
            </w:pPr>
            <w:r>
              <w:rPr>
                <w:lang w:eastAsia="ko-KR"/>
              </w:rPr>
              <w:t>This requirement does not apply to BS operating in band n71</w:t>
            </w:r>
            <w:ins w:id="29" w:author="Angelow, Iwajlo (Nokia - US/Naperville)" w:date="2022-09-28T14:39:00Z">
              <w:r w:rsidR="001B33E2">
                <w:rPr>
                  <w:lang w:eastAsia="ko-KR"/>
                </w:rPr>
                <w:t xml:space="preserve"> or n105</w:t>
              </w:r>
            </w:ins>
            <w:r>
              <w:rPr>
                <w:lang w:eastAsia="ko-KR"/>
              </w:rPr>
              <w:t>, since it is already covered by the requirement in clause 6.7.5.3</w:t>
            </w:r>
            <w:r>
              <w:rPr>
                <w:lang w:eastAsia="en-GB"/>
              </w:rPr>
              <w:t>.</w:t>
            </w:r>
          </w:p>
        </w:tc>
      </w:tr>
      <w:tr w:rsidR="00A27779" w14:paraId="4B055850"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14830C43" w14:textId="77777777" w:rsidR="00A27779" w:rsidRDefault="00A27779" w:rsidP="00A27779">
            <w:pPr>
              <w:pStyle w:val="TAC"/>
              <w:rPr>
                <w:lang w:eastAsia="ko-KR"/>
              </w:rPr>
            </w:pPr>
            <w:r>
              <w:rPr>
                <w:lang w:eastAsia="ko-KR"/>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027A2EE0" w14:textId="77777777" w:rsidR="00A27779" w:rsidRDefault="00A27779" w:rsidP="00A27779">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464F44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FFB5A40"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8C224A9" w14:textId="77777777" w:rsidR="00A27779" w:rsidRDefault="00A27779" w:rsidP="00A27779">
            <w:pPr>
              <w:pStyle w:val="TAL"/>
              <w:rPr>
                <w:lang w:eastAsia="ko-KR"/>
              </w:rPr>
            </w:pPr>
          </w:p>
        </w:tc>
      </w:tr>
      <w:tr w:rsidR="00A27779" w14:paraId="55E09995" w14:textId="77777777" w:rsidTr="00A27779">
        <w:trPr>
          <w:cantSplit/>
          <w:jc w:val="center"/>
        </w:trPr>
        <w:tc>
          <w:tcPr>
            <w:tcW w:w="1302" w:type="dxa"/>
            <w:tcBorders>
              <w:top w:val="nil"/>
              <w:left w:val="single" w:sz="4" w:space="0" w:color="auto"/>
              <w:bottom w:val="single" w:sz="4" w:space="0" w:color="auto"/>
              <w:right w:val="single" w:sz="4" w:space="0" w:color="auto"/>
            </w:tcBorders>
          </w:tcPr>
          <w:p w14:paraId="2719C4B7" w14:textId="77777777" w:rsidR="00A27779" w:rsidRDefault="00A27779" w:rsidP="00A27779">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29C572E" w14:textId="77777777" w:rsidR="00A27779" w:rsidRDefault="00A27779" w:rsidP="00A27779">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2C94A1D"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5F2D2289"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6192C01A" w14:textId="77777777" w:rsidR="00A27779" w:rsidRDefault="00A27779" w:rsidP="00A27779">
            <w:pPr>
              <w:pStyle w:val="TAL"/>
              <w:rPr>
                <w:lang w:eastAsia="ko-KR"/>
              </w:rPr>
            </w:pPr>
          </w:p>
        </w:tc>
      </w:tr>
      <w:tr w:rsidR="00A27779" w14:paraId="048B3C98" w14:textId="77777777" w:rsidTr="00A27779">
        <w:trPr>
          <w:cantSplit/>
          <w:jc w:val="center"/>
        </w:trPr>
        <w:tc>
          <w:tcPr>
            <w:tcW w:w="1302" w:type="dxa"/>
            <w:tcBorders>
              <w:top w:val="single" w:sz="4" w:space="0" w:color="auto"/>
              <w:left w:val="single" w:sz="4" w:space="0" w:color="auto"/>
              <w:bottom w:val="nil"/>
              <w:right w:val="single" w:sz="4" w:space="0" w:color="auto"/>
            </w:tcBorders>
            <w:hideMark/>
          </w:tcPr>
          <w:p w14:paraId="2470D7CD" w14:textId="77777777" w:rsidR="00A27779" w:rsidRDefault="00A27779" w:rsidP="00A27779">
            <w:pPr>
              <w:pStyle w:val="TAC"/>
              <w:rPr>
                <w:lang w:eastAsia="ko-KR"/>
              </w:rPr>
            </w:pPr>
            <w:r>
              <w:rPr>
                <w:lang w:eastAsia="ko-KR"/>
              </w:rPr>
              <w:t>E-UTRA</w:t>
            </w:r>
            <w:r>
              <w:rPr>
                <w:lang w:eastAsia="en-GB"/>
              </w:rP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181391D1" w14:textId="77777777" w:rsidR="00A27779" w:rsidRDefault="00A27779" w:rsidP="00A27779">
            <w:pPr>
              <w:pStyle w:val="TAC"/>
              <w:rPr>
                <w:lang w:eastAsia="ko-KR"/>
              </w:rPr>
            </w:pPr>
            <w:r>
              <w:rPr>
                <w:lang w:eastAsia="en-GB"/>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1CDB732"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0BF9E2D1" w14:textId="77777777" w:rsidR="00A27779" w:rsidRDefault="00A27779" w:rsidP="00A27779">
            <w:pPr>
              <w:pStyle w:val="TAC"/>
              <w:rPr>
                <w:rFonts w:cstheme="minorBidi"/>
                <w:szCs w:val="22"/>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C7F23C0" w14:textId="77777777" w:rsidR="00A27779" w:rsidRDefault="00A27779" w:rsidP="00A27779">
            <w:pPr>
              <w:pStyle w:val="TAL"/>
              <w:rPr>
                <w:lang w:eastAsia="ko-KR"/>
              </w:rPr>
            </w:pPr>
            <w:r>
              <w:rPr>
                <w:lang w:eastAsia="ko-KR"/>
              </w:rPr>
              <w:t>This requirement does not apply to BS operating in Band n50, n74 or</w:t>
            </w:r>
            <w:r>
              <w:rPr>
                <w:lang w:eastAsia="en-GB"/>
              </w:rPr>
              <w:t xml:space="preserve"> n75.</w:t>
            </w:r>
          </w:p>
        </w:tc>
      </w:tr>
      <w:tr w:rsidR="00A27779" w14:paraId="55B457CD" w14:textId="77777777" w:rsidTr="00A27779">
        <w:trPr>
          <w:cantSplit/>
          <w:jc w:val="center"/>
        </w:trPr>
        <w:tc>
          <w:tcPr>
            <w:tcW w:w="1302" w:type="dxa"/>
            <w:tcBorders>
              <w:top w:val="nil"/>
              <w:left w:val="single" w:sz="4" w:space="0" w:color="auto"/>
              <w:bottom w:val="single" w:sz="4" w:space="0" w:color="auto"/>
              <w:right w:val="single" w:sz="4" w:space="0" w:color="auto"/>
            </w:tcBorders>
            <w:hideMark/>
          </w:tcPr>
          <w:p w14:paraId="6CA03D67" w14:textId="77777777" w:rsidR="00A27779" w:rsidRDefault="00A27779" w:rsidP="00A27779">
            <w:pPr>
              <w:pStyle w:val="TAC"/>
              <w:rPr>
                <w:lang w:eastAsia="ko-KR"/>
              </w:rPr>
            </w:pPr>
            <w:r>
              <w:rPr>
                <w:lang w:eastAsia="en-GB"/>
              </w:rPr>
              <w:t>NR Band n74</w:t>
            </w:r>
          </w:p>
        </w:tc>
        <w:tc>
          <w:tcPr>
            <w:tcW w:w="1700" w:type="dxa"/>
            <w:tcBorders>
              <w:top w:val="single" w:sz="2" w:space="0" w:color="auto"/>
              <w:left w:val="single" w:sz="4" w:space="0" w:color="auto"/>
              <w:bottom w:val="single" w:sz="2" w:space="0" w:color="auto"/>
              <w:right w:val="single" w:sz="2" w:space="0" w:color="auto"/>
            </w:tcBorders>
            <w:hideMark/>
          </w:tcPr>
          <w:p w14:paraId="5A607C5F" w14:textId="77777777" w:rsidR="00A27779" w:rsidRDefault="00A27779" w:rsidP="00A27779">
            <w:pPr>
              <w:pStyle w:val="TAC"/>
              <w:rPr>
                <w:lang w:eastAsia="ko-KR"/>
              </w:rPr>
            </w:pPr>
            <w:r>
              <w:rPr>
                <w:lang w:eastAsia="en-GB"/>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2902E57"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04E93AD" w14:textId="77777777" w:rsidR="00A27779" w:rsidRDefault="00A27779" w:rsidP="00A27779">
            <w:pPr>
              <w:pStyle w:val="TAC"/>
              <w:rPr>
                <w:rFonts w:cstheme="minorBidi"/>
                <w:szCs w:val="22"/>
                <w:lang w:eastAsia="ko-KR"/>
              </w:rPr>
            </w:pPr>
            <w:r>
              <w:rPr>
                <w:lang w:eastAsia="en-GB"/>
              </w:rPr>
              <w:t>1MHz</w:t>
            </w:r>
          </w:p>
        </w:tc>
        <w:tc>
          <w:tcPr>
            <w:tcW w:w="4421" w:type="dxa"/>
            <w:tcBorders>
              <w:top w:val="single" w:sz="2" w:space="0" w:color="auto"/>
              <w:left w:val="single" w:sz="2" w:space="0" w:color="auto"/>
              <w:bottom w:val="single" w:sz="2" w:space="0" w:color="auto"/>
              <w:right w:val="single" w:sz="2" w:space="0" w:color="auto"/>
            </w:tcBorders>
            <w:hideMark/>
          </w:tcPr>
          <w:p w14:paraId="5184260B"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3213531F" w14:textId="77777777" w:rsidTr="00A27779">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02992B38" w14:textId="77777777" w:rsidR="00A27779" w:rsidRDefault="00A27779" w:rsidP="00A27779">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91BAB5B" w14:textId="77777777" w:rsidR="00A27779" w:rsidRDefault="00A27779" w:rsidP="00A27779">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5899BC0"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4B28EF7D"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7866F9"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45841D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689F0F" w14:textId="77777777" w:rsidR="00A27779" w:rsidRDefault="00A27779" w:rsidP="00A27779">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AAAD147" w14:textId="77777777" w:rsidR="00A27779" w:rsidRDefault="00A27779" w:rsidP="00A27779">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62B4791" w14:textId="77777777" w:rsidR="00A27779" w:rsidRDefault="00A27779" w:rsidP="00A27779">
            <w:pPr>
              <w:pStyle w:val="TAC"/>
              <w:rPr>
                <w:rFonts w:cs="Arial"/>
                <w:szCs w:val="18"/>
                <w:lang w:eastAsia="ko-KR"/>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565570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BC94B3E"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1B45C74A"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8E3D244" w14:textId="77777777" w:rsidR="00A27779" w:rsidRDefault="00A27779" w:rsidP="00A27779">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470654C4" w14:textId="77777777" w:rsidR="00A27779" w:rsidRDefault="00A27779" w:rsidP="00A27779">
            <w:pPr>
              <w:pStyle w:val="TAC"/>
              <w:rPr>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8EEC9C7"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5BBFCAAE"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7CF6AEC" w14:textId="77777777" w:rsidR="00A27779" w:rsidRDefault="00A27779" w:rsidP="00A27779">
            <w:pPr>
              <w:pStyle w:val="TAL"/>
              <w:rPr>
                <w:lang w:eastAsia="ko-KR"/>
              </w:rPr>
            </w:pPr>
            <w:r>
              <w:rPr>
                <w:lang w:eastAsia="ko-KR"/>
              </w:rPr>
              <w:t>This requirement does not apply to BS operating in Band n77 or n78</w:t>
            </w:r>
          </w:p>
        </w:tc>
      </w:tr>
      <w:tr w:rsidR="00A27779" w14:paraId="059DF3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EFB1668" w14:textId="77777777" w:rsidR="00A27779" w:rsidRDefault="00A27779" w:rsidP="00A27779">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1977A48" w14:textId="77777777" w:rsidR="00A27779" w:rsidRDefault="00A27779" w:rsidP="00A27779">
            <w:pPr>
              <w:pStyle w:val="TAC"/>
              <w:rPr>
                <w:lang w:eastAsia="ko-KR"/>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B3B0895" w14:textId="77777777" w:rsidR="00A27779" w:rsidRDefault="00A27779" w:rsidP="00A27779">
            <w:pPr>
              <w:pStyle w:val="TAC"/>
              <w:rPr>
                <w:rFonts w:cs="Arial"/>
                <w:szCs w:val="18"/>
                <w:lang w:eastAsia="ko-KR"/>
              </w:rPr>
            </w:pPr>
            <w:r>
              <w:rPr>
                <w:lang w:eastAsia="en-GB"/>
              </w:rPr>
              <w:t>-40 dBm</w:t>
            </w:r>
          </w:p>
        </w:tc>
        <w:tc>
          <w:tcPr>
            <w:tcW w:w="1416" w:type="dxa"/>
            <w:tcBorders>
              <w:top w:val="single" w:sz="2" w:space="0" w:color="auto"/>
              <w:left w:val="single" w:sz="2" w:space="0" w:color="auto"/>
              <w:bottom w:val="single" w:sz="2" w:space="0" w:color="auto"/>
              <w:right w:val="single" w:sz="2" w:space="0" w:color="auto"/>
            </w:tcBorders>
            <w:hideMark/>
          </w:tcPr>
          <w:p w14:paraId="72C4E93C"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73489FA" w14:textId="77777777" w:rsidR="00A27779" w:rsidRDefault="00A27779" w:rsidP="00A27779">
            <w:pPr>
              <w:pStyle w:val="TAL"/>
              <w:rPr>
                <w:lang w:eastAsia="ko-KR"/>
              </w:rPr>
            </w:pPr>
            <w:r>
              <w:rPr>
                <w:lang w:eastAsia="ko-KR"/>
              </w:rPr>
              <w:t>This requirement does not apply to BS operating in Band n77 or n78</w:t>
            </w:r>
          </w:p>
        </w:tc>
      </w:tr>
      <w:tr w:rsidR="00A27779" w14:paraId="3C32901D"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A44044" w14:textId="77777777" w:rsidR="00A27779" w:rsidRDefault="00A27779" w:rsidP="00A27779">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134230C5" w14:textId="77777777" w:rsidR="00A27779" w:rsidRDefault="00A27779" w:rsidP="00A27779">
            <w:pPr>
              <w:pStyle w:val="TAC"/>
              <w:rPr>
                <w:lang w:eastAsia="ko-KR"/>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D55B4A7" w14:textId="77777777" w:rsidR="00A27779" w:rsidRDefault="00A27779" w:rsidP="00A27779">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C0068A0"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6BA82A4" w14:textId="77777777" w:rsidR="00A27779" w:rsidRDefault="00A27779" w:rsidP="00A27779">
            <w:pPr>
              <w:pStyle w:val="TAL"/>
              <w:rPr>
                <w:lang w:eastAsia="ko-KR"/>
              </w:rPr>
            </w:pPr>
            <w:r>
              <w:rPr>
                <w:lang w:eastAsia="ko-KR"/>
              </w:rPr>
              <w:t>This requirement does not apply to BS operating in Band n79</w:t>
            </w:r>
          </w:p>
        </w:tc>
      </w:tr>
      <w:tr w:rsidR="00A27779" w14:paraId="73C6821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ACF8DC3" w14:textId="77777777" w:rsidR="00A27779" w:rsidRDefault="00A27779" w:rsidP="00A27779">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77E5AE5" w14:textId="77777777" w:rsidR="00A27779" w:rsidRDefault="00A27779" w:rsidP="00A27779">
            <w:pPr>
              <w:pStyle w:val="TAC"/>
              <w:rPr>
                <w:lang w:eastAsia="ko-KR"/>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571A9C8"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448B2609"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93F12F1" w14:textId="77777777" w:rsidR="00A27779" w:rsidRDefault="00A27779" w:rsidP="00A27779">
            <w:pPr>
              <w:pStyle w:val="TAL"/>
              <w:rPr>
                <w:lang w:eastAsia="ko-KR"/>
              </w:rPr>
            </w:pPr>
            <w:r>
              <w:rPr>
                <w:lang w:eastAsia="ko-KR"/>
              </w:rPr>
              <w:t>This requirement does not apply to BS operating in band n3, since it is already covered by the requirement in clause 6.7.5.3.</w:t>
            </w:r>
          </w:p>
        </w:tc>
      </w:tr>
      <w:tr w:rsidR="00A27779" w14:paraId="06A683C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7889D7" w14:textId="77777777" w:rsidR="00A27779" w:rsidRDefault="00A27779" w:rsidP="00A27779">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84CB17B" w14:textId="77777777" w:rsidR="00A27779" w:rsidRDefault="00A27779" w:rsidP="00A27779">
            <w:pPr>
              <w:pStyle w:val="TAC"/>
              <w:rPr>
                <w:lang w:eastAsia="ko-KR"/>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419440"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BE1298C"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803D8F2"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619832E4"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19FDD3" w14:textId="77777777" w:rsidR="00A27779" w:rsidRDefault="00A27779" w:rsidP="00A27779">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92B58A7" w14:textId="77777777" w:rsidR="00A27779" w:rsidRDefault="00A27779" w:rsidP="00A27779">
            <w:pPr>
              <w:pStyle w:val="TAC"/>
              <w:rPr>
                <w:lang w:eastAsia="ko-KR"/>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EF4BFB4"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E6B4FB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DD9B36"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B33477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6E55196" w14:textId="77777777" w:rsidR="00A27779" w:rsidRDefault="00A27779" w:rsidP="00A27779">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677AB87" w14:textId="77777777" w:rsidR="00A27779" w:rsidRDefault="00A27779" w:rsidP="00A27779">
            <w:pPr>
              <w:pStyle w:val="TAC"/>
              <w:rPr>
                <w:lang w:eastAsia="ko-KR"/>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7FC312E"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F7BB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ADE3F67" w14:textId="77777777" w:rsidR="00A27779" w:rsidRDefault="00A27779" w:rsidP="00A27779">
            <w:pPr>
              <w:pStyle w:val="TAL"/>
              <w:rPr>
                <w:lang w:eastAsia="ko-KR"/>
              </w:rPr>
            </w:pPr>
            <w:r>
              <w:rPr>
                <w:lang w:eastAsia="ko-KR"/>
              </w:rPr>
              <w:t xml:space="preserve">This requirement does not apply to BS operating in band n28, since it is already covered by the requirement in clause 6.7.5.3. </w:t>
            </w:r>
          </w:p>
        </w:tc>
      </w:tr>
      <w:tr w:rsidR="00A27779" w14:paraId="02055FE9"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4922B5" w14:textId="77777777" w:rsidR="00A27779" w:rsidRDefault="00A27779" w:rsidP="00A27779">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25C52D02" w14:textId="77777777" w:rsidR="00A27779" w:rsidRDefault="00A27779" w:rsidP="00A27779">
            <w:pPr>
              <w:pStyle w:val="TAC"/>
              <w:rPr>
                <w:lang w:eastAsia="en-GB"/>
              </w:rPr>
            </w:pPr>
            <w:r>
              <w:rPr>
                <w:lang w:eastAsia="en-GB"/>
              </w:rPr>
              <w:t>1920 – 1980 MHz</w:t>
            </w:r>
          </w:p>
          <w:p w14:paraId="185C627F" w14:textId="77777777" w:rsidR="00A27779" w:rsidRDefault="00A27779" w:rsidP="00A27779">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2B3B6187" w14:textId="77777777" w:rsidR="00A27779" w:rsidRDefault="00A27779" w:rsidP="00A27779">
            <w:pPr>
              <w:pStyle w:val="TAC"/>
              <w:rPr>
                <w:lang w:eastAsia="ko-KR"/>
              </w:rPr>
            </w:pPr>
            <w:r>
              <w:rPr>
                <w:lang w:eastAsia="ko-KR"/>
              </w:rPr>
              <w:t>-</w:t>
            </w:r>
            <w:r>
              <w:rPr>
                <w:lang w:eastAsia="en-GB"/>
              </w:rP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0194525"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47E72C3" w14:textId="77777777" w:rsidR="00A27779" w:rsidRDefault="00A27779" w:rsidP="00A27779">
            <w:pPr>
              <w:pStyle w:val="TAL"/>
              <w:rPr>
                <w:lang w:eastAsia="ko-KR"/>
              </w:rPr>
            </w:pPr>
            <w:r>
              <w:rPr>
                <w:lang w:eastAsia="ko-KR"/>
              </w:rPr>
              <w:t>This requirement does not apply to BS operating in band n1, since it is already covered by the requirement in clause 6.7.5.3.</w:t>
            </w:r>
          </w:p>
        </w:tc>
      </w:tr>
      <w:tr w:rsidR="00A27779" w14:paraId="05B9F212" w14:textId="77777777" w:rsidTr="00A27779">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33D228C" w14:textId="77777777" w:rsidR="00A27779" w:rsidRDefault="00A27779" w:rsidP="00A27779">
            <w:pPr>
              <w:pStyle w:val="TAC"/>
              <w:rPr>
                <w:lang w:eastAsia="ko-KR"/>
              </w:rPr>
            </w:pPr>
            <w:r>
              <w:rPr>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7B63117A" w14:textId="77777777" w:rsidR="00A27779" w:rsidRDefault="00A27779" w:rsidP="00A27779">
            <w:pPr>
              <w:pStyle w:val="TAC"/>
              <w:rPr>
                <w:lang w:eastAsia="en-GB"/>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2A26424" w14:textId="77777777" w:rsidR="00A27779" w:rsidRDefault="00A27779" w:rsidP="00A27779">
            <w:pPr>
              <w:pStyle w:val="TAC"/>
              <w:rPr>
                <w:lang w:eastAsia="en-GB"/>
              </w:rPr>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4AE8856E"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553AA52" w14:textId="77777777" w:rsidR="00A27779" w:rsidRDefault="00A27779" w:rsidP="00A27779">
            <w:pPr>
              <w:pStyle w:val="TAL"/>
              <w:rPr>
                <w:lang w:eastAsia="ko-KR"/>
              </w:rPr>
            </w:pPr>
            <w:r>
              <w:rPr>
                <w:lang w:eastAsia="ko-KR"/>
              </w:rPr>
              <w:t>This requirement does not apply to BS operating in band n12 or n85.</w:t>
            </w:r>
          </w:p>
        </w:tc>
      </w:tr>
      <w:tr w:rsidR="00A27779" w14:paraId="75B6DF59" w14:textId="77777777" w:rsidTr="00A27779">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9884DB1" w14:textId="77777777" w:rsidR="00A27779" w:rsidRDefault="00A27779" w:rsidP="00A27779">
            <w:pPr>
              <w:spacing w:after="0" w:line="240" w:lineRule="auto"/>
              <w:rPr>
                <w:rFonts w:ascii="Arial" w:eastAsiaTheme="minorHAnsi" w:hAnsi="Arial" w:cstheme="minorBidi"/>
                <w:sz w:val="18"/>
                <w:szCs w:val="22"/>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D195F23" w14:textId="77777777" w:rsidR="00A27779" w:rsidRDefault="00A27779" w:rsidP="00A27779">
            <w:pPr>
              <w:pStyle w:val="TAC"/>
              <w:rPr>
                <w:lang w:eastAsia="en-GB"/>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1638168" w14:textId="77777777" w:rsidR="00A27779" w:rsidRDefault="00A27779" w:rsidP="00A27779">
            <w:pPr>
              <w:pStyle w:val="TAC"/>
              <w:rPr>
                <w:lang w:eastAsia="en-GB"/>
              </w:rPr>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1683566"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5D52987" w14:textId="77777777" w:rsidR="00A27779" w:rsidRDefault="00A27779" w:rsidP="00A27779">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2DA6DE9C" w14:textId="77777777" w:rsidR="00A27779" w:rsidRDefault="00A27779" w:rsidP="00A27779">
            <w:pPr>
              <w:pStyle w:val="TAL"/>
              <w:rPr>
                <w:lang w:eastAsia="ko-KR"/>
              </w:rPr>
            </w:pPr>
            <w:r>
              <w:rPr>
                <w:lang w:eastAsia="en-GB"/>
              </w:rPr>
              <w:t>For NR BS operating in n29, it</w:t>
            </w:r>
            <w:r>
              <w:rPr>
                <w:rFonts w:eastAsia="MS PGothic"/>
                <w:lang w:eastAsia="en-GB"/>
              </w:rPr>
              <w:t xml:space="preserve"> applies 1 MHz below the Band n29 downlink operating band (Note 5).</w:t>
            </w:r>
          </w:p>
        </w:tc>
      </w:tr>
      <w:tr w:rsidR="00A27779" w14:paraId="5F5805B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A34545" w14:textId="77777777" w:rsidR="00A27779" w:rsidRDefault="00A27779" w:rsidP="00A27779">
            <w:pPr>
              <w:pStyle w:val="TAC"/>
              <w:rPr>
                <w:lang w:eastAsia="ko-KR"/>
              </w:rPr>
            </w:pPr>
            <w:r>
              <w:rPr>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9A5218A" w14:textId="77777777" w:rsidR="00A27779" w:rsidRDefault="00A27779" w:rsidP="00A27779">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F046AD2" w14:textId="77777777" w:rsidR="00A27779" w:rsidRDefault="00A27779" w:rsidP="00A27779">
            <w:pPr>
              <w:pStyle w:val="TAC"/>
              <w:rPr>
                <w:lang w:eastAsia="en-GB"/>
              </w:rPr>
            </w:pPr>
            <w:r>
              <w:rPr>
                <w:rFonts w:cs="Arial"/>
                <w:lang w:eastAsia="ko-KR"/>
              </w:rPr>
              <w:t>-</w:t>
            </w:r>
            <w:r>
              <w:rPr>
                <w:lang w:eastAsia="en-GB"/>
              </w:rP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2782E344" w14:textId="77777777" w:rsidR="00A27779" w:rsidRDefault="00A27779" w:rsidP="00A27779">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3556D89" w14:textId="77777777" w:rsidR="00A27779" w:rsidRDefault="00A27779" w:rsidP="00A27779">
            <w:pPr>
              <w:pStyle w:val="TAL"/>
              <w:rPr>
                <w:lang w:eastAsia="ko-KR"/>
              </w:rPr>
            </w:pPr>
            <w:r>
              <w:rPr>
                <w:lang w:eastAsia="ko-KR"/>
              </w:rPr>
              <w:t>This requirement does not apply to BS operating in band n66, since it is already covered by the requirement in clause 6.7.5.3.</w:t>
            </w:r>
          </w:p>
        </w:tc>
      </w:tr>
      <w:tr w:rsidR="00A27779" w14:paraId="2214587E"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EDF7134" w14:textId="77777777" w:rsidR="00A27779" w:rsidRDefault="00A27779" w:rsidP="00A27779">
            <w:pPr>
              <w:pStyle w:val="TAC"/>
              <w:rPr>
                <w:lang w:eastAsia="ko-KR"/>
              </w:rPr>
            </w:pPr>
            <w:r>
              <w:rPr>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D06B52D" w14:textId="77777777" w:rsidR="00A27779" w:rsidRDefault="00A27779" w:rsidP="00A27779">
            <w:pPr>
              <w:pStyle w:val="TAC"/>
              <w:rPr>
                <w:lang w:eastAsia="en-GB"/>
              </w:rPr>
            </w:pPr>
            <w:r>
              <w:rPr>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5615EA8" w14:textId="77777777" w:rsidR="00A27779" w:rsidRDefault="00A27779" w:rsidP="00A27779">
            <w:pPr>
              <w:pStyle w:val="TAC"/>
              <w:rPr>
                <w:rFonts w:cs="Arial"/>
                <w:szCs w:val="18"/>
                <w:lang w:eastAsia="ko-KR"/>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3792EAA" w14:textId="77777777" w:rsidR="00A27779" w:rsidRDefault="00A27779" w:rsidP="00A27779">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B003595" w14:textId="77777777" w:rsidR="00A27779" w:rsidRDefault="00A27779" w:rsidP="00A27779">
            <w:pPr>
              <w:pStyle w:val="TAL"/>
              <w:rPr>
                <w:lang w:eastAsia="ko-KR"/>
              </w:rPr>
            </w:pPr>
            <w:r>
              <w:rPr>
                <w:lang w:eastAsia="ko-KR"/>
              </w:rPr>
              <w:t>This requirement does not apply to BS operating in band n5, since it is already covered by the requirement in clause 6.7.5.3.</w:t>
            </w:r>
          </w:p>
        </w:tc>
      </w:tr>
      <w:tr w:rsidR="00A27779" w14:paraId="43BAAE59"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01939891" w14:textId="77777777" w:rsidR="00A27779" w:rsidRDefault="00A27779" w:rsidP="00A27779">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1650AE66" w14:textId="77777777" w:rsidR="00A27779" w:rsidRDefault="00A27779" w:rsidP="00A27779">
            <w:pPr>
              <w:pStyle w:val="TAC"/>
              <w:rPr>
                <w:lang w:eastAsia="en-GB"/>
              </w:rPr>
            </w:pPr>
            <w:r>
              <w:rPr>
                <w:lang w:eastAsia="zh-CN"/>
              </w:rPr>
              <w:t>1</w:t>
            </w:r>
            <w:r>
              <w:rPr>
                <w:lang w:eastAsia="en-GB"/>
              </w:rPr>
              <w:t>427 – 1432 MHz</w:t>
            </w:r>
          </w:p>
        </w:tc>
        <w:tc>
          <w:tcPr>
            <w:tcW w:w="851" w:type="dxa"/>
            <w:tcBorders>
              <w:top w:val="single" w:sz="2" w:space="0" w:color="auto"/>
              <w:left w:val="single" w:sz="2" w:space="0" w:color="auto"/>
              <w:bottom w:val="single" w:sz="2" w:space="0" w:color="auto"/>
              <w:right w:val="single" w:sz="2" w:space="0" w:color="auto"/>
            </w:tcBorders>
            <w:hideMark/>
          </w:tcPr>
          <w:p w14:paraId="303F299E" w14:textId="77777777" w:rsidR="00A27779" w:rsidRDefault="00A27779" w:rsidP="00A27779">
            <w:pPr>
              <w:pStyle w:val="TAC"/>
              <w:rPr>
                <w:lang w:eastAsia="en-GB"/>
              </w:rPr>
            </w:pPr>
            <w:r>
              <w:rPr>
                <w:lang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022C57F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A37A4D0"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0AC87CB1"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BBF58FB"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C58E6B"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F574D1"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7A8F368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32B2F75"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4D678CFA"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86435F7" w14:textId="77777777" w:rsidR="00A27779" w:rsidRDefault="00A27779" w:rsidP="00A27779">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7773041"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282FA31"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5C4F5B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12D44E"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6689782B"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18982817"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046C8F5" w14:textId="77777777" w:rsidR="00A27779" w:rsidRDefault="00A27779" w:rsidP="00A27779">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98273C"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626068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BD5722A" w14:textId="77777777" w:rsidR="00A27779" w:rsidRDefault="00A27779" w:rsidP="00A27779">
            <w:pPr>
              <w:pStyle w:val="TAL"/>
              <w:rPr>
                <w:lang w:eastAsia="ko-KR"/>
              </w:rPr>
            </w:pPr>
            <w:r>
              <w:rPr>
                <w:lang w:eastAsia="ko-KR"/>
              </w:rPr>
              <w:t>This requirement does not apply to BS operating in band n20, since it is already covered by the requirement in clause 6.7.5.3.</w:t>
            </w:r>
          </w:p>
        </w:tc>
      </w:tr>
      <w:tr w:rsidR="00A27779" w14:paraId="18B8824C"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42D3EB54" w14:textId="77777777" w:rsidR="00A27779" w:rsidRDefault="00A27779" w:rsidP="00A27779">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56F7C9F5" w14:textId="77777777" w:rsidR="00A27779" w:rsidRDefault="00A27779" w:rsidP="00A27779">
            <w:pPr>
              <w:pStyle w:val="TAC"/>
              <w:rPr>
                <w:lang w:eastAsia="en-GB"/>
              </w:rPr>
            </w:pPr>
            <w:r>
              <w:rPr>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B0BB10A"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A93C2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8DD1DA" w14:textId="77777777" w:rsidR="00A27779" w:rsidRDefault="00A27779" w:rsidP="00A27779">
            <w:pPr>
              <w:pStyle w:val="TAL"/>
              <w:rPr>
                <w:lang w:eastAsia="ko-KR"/>
              </w:rPr>
            </w:pPr>
            <w:r>
              <w:rPr>
                <w:lang w:eastAsia="ko-KR"/>
              </w:rPr>
              <w:t>This requirement does not apply to BS operating in Band n50, n51, n75 or n76.</w:t>
            </w:r>
          </w:p>
        </w:tc>
      </w:tr>
      <w:tr w:rsidR="00A27779" w14:paraId="3859FD0C"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796B58E0"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63D7D37"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F979EE"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40C755D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A35ADD1"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7B900FE1"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6F4D9231" w14:textId="77777777" w:rsidR="00A27779" w:rsidRDefault="00A27779" w:rsidP="00A27779">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0DEE6408" w14:textId="77777777" w:rsidR="00A27779" w:rsidRDefault="00A27779" w:rsidP="00A27779">
            <w:pPr>
              <w:pStyle w:val="TAC"/>
              <w:rPr>
                <w:lang w:eastAsia="en-GB"/>
              </w:rPr>
            </w:pPr>
            <w:r>
              <w:rPr>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802EB2" w14:textId="77777777" w:rsidR="00A27779" w:rsidRDefault="00A27779" w:rsidP="00A27779">
            <w:pPr>
              <w:pStyle w:val="TAC"/>
              <w:rPr>
                <w:lang w:eastAsia="en-GB"/>
              </w:rPr>
            </w:pPr>
            <w:r>
              <w:rPr>
                <w:lang w:eastAsia="en-GB"/>
              </w:rPr>
              <w:t>-</w:t>
            </w:r>
            <w:r>
              <w:rPr>
                <w:lang w:eastAsia="zh-CN"/>
              </w:rPr>
              <w:t>40.4</w:t>
            </w:r>
            <w:r>
              <w:rPr>
                <w:lang w:eastAsia="en-GB"/>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98C2774"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D236E0" w14:textId="77777777" w:rsidR="00A27779" w:rsidRDefault="00A27779" w:rsidP="00A27779">
            <w:pPr>
              <w:pStyle w:val="TAL"/>
              <w:rPr>
                <w:lang w:eastAsia="ko-KR"/>
              </w:rPr>
            </w:pPr>
            <w:r>
              <w:rPr>
                <w:lang w:eastAsia="ko-KR"/>
              </w:rPr>
              <w:t>This requirement does not apply to BS operating in Band n50, n51, n74, n75 or n76.</w:t>
            </w:r>
          </w:p>
        </w:tc>
      </w:tr>
      <w:tr w:rsidR="00A27779" w14:paraId="0F581784" w14:textId="77777777" w:rsidTr="00A27779">
        <w:trPr>
          <w:cantSplit/>
          <w:jc w:val="center"/>
        </w:trPr>
        <w:tc>
          <w:tcPr>
            <w:tcW w:w="1302" w:type="dxa"/>
            <w:tcBorders>
              <w:top w:val="nil"/>
              <w:left w:val="single" w:sz="2" w:space="0" w:color="auto"/>
              <w:bottom w:val="single" w:sz="2" w:space="0" w:color="auto"/>
              <w:right w:val="single" w:sz="2" w:space="0" w:color="auto"/>
            </w:tcBorders>
          </w:tcPr>
          <w:p w14:paraId="60BE2924"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A3D3466" w14:textId="77777777" w:rsidR="00A27779" w:rsidRDefault="00A27779" w:rsidP="00A27779">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10239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B323F7C"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1BA338A" w14:textId="77777777" w:rsidR="00A27779" w:rsidRDefault="00A27779" w:rsidP="00A27779">
            <w:pPr>
              <w:pStyle w:val="TAL"/>
              <w:rPr>
                <w:lang w:eastAsia="ko-KR"/>
              </w:rPr>
            </w:pPr>
            <w:r>
              <w:rPr>
                <w:lang w:eastAsia="ko-KR"/>
              </w:rPr>
              <w:t>This requirement does not apply to BS operating in band n8, since it is already covered by the requirement in clause 6.7.5.3.</w:t>
            </w:r>
          </w:p>
        </w:tc>
      </w:tr>
      <w:tr w:rsidR="00A27779" w14:paraId="0297A315"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18AE976" w14:textId="77777777" w:rsidR="00A27779" w:rsidRDefault="00A27779" w:rsidP="00A27779">
            <w:pPr>
              <w:pStyle w:val="TAC"/>
              <w:rPr>
                <w:szCs w:val="18"/>
                <w:lang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092B2ACA" w14:textId="77777777" w:rsidR="00A27779" w:rsidRDefault="00A27779" w:rsidP="00A27779">
            <w:pPr>
              <w:pStyle w:val="TAC"/>
              <w:rPr>
                <w:szCs w:val="22"/>
                <w:lang w:eastAsia="en-GB"/>
              </w:rPr>
            </w:pPr>
            <w:r>
              <w:rPr>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8152F78"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3FCAEF40" w14:textId="77777777" w:rsidR="00A27779" w:rsidRDefault="00A27779" w:rsidP="00A27779">
            <w:pPr>
              <w:pStyle w:val="TAC"/>
              <w:rPr>
                <w:lang w:eastAsia="ko-KR"/>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49503A" w14:textId="77777777" w:rsidR="00A27779" w:rsidRDefault="00A27779" w:rsidP="00A27779">
            <w:pPr>
              <w:pStyle w:val="TAL"/>
              <w:rPr>
                <w:lang w:eastAsia="ko-KR"/>
              </w:rPr>
            </w:pPr>
          </w:p>
        </w:tc>
      </w:tr>
      <w:tr w:rsidR="00A27779" w14:paraId="1DE57816"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E580039" w14:textId="77777777" w:rsidR="00A27779" w:rsidRDefault="00A27779" w:rsidP="00A27779">
            <w:pPr>
              <w:pStyle w:val="TAC"/>
              <w:rPr>
                <w:lang w:eastAsia="ko-KR"/>
              </w:rPr>
            </w:pPr>
            <w:r>
              <w:rPr>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610D48E6" w14:textId="77777777" w:rsidR="00A27779" w:rsidRDefault="00A27779" w:rsidP="00A27779">
            <w:pPr>
              <w:pStyle w:val="TAC"/>
              <w:rPr>
                <w:szCs w:val="18"/>
                <w:lang w:eastAsia="zh-CN"/>
              </w:rPr>
            </w:pPr>
            <w:r>
              <w:rPr>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55B28741"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3CFBB170"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2F3F3" w14:textId="77777777" w:rsidR="00A27779" w:rsidRDefault="00A27779" w:rsidP="00A27779">
            <w:pPr>
              <w:pStyle w:val="TAL"/>
              <w:rPr>
                <w:szCs w:val="22"/>
                <w:lang w:eastAsia="ko-KR"/>
              </w:rPr>
            </w:pPr>
          </w:p>
        </w:tc>
      </w:tr>
      <w:tr w:rsidR="00A27779" w14:paraId="284556F2"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3CB06C" w14:textId="77777777" w:rsidR="00A27779" w:rsidRDefault="00A27779" w:rsidP="00A27779">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3E48DD33" w14:textId="77777777" w:rsidR="00A27779" w:rsidRDefault="00A27779" w:rsidP="00A27779">
            <w:pPr>
              <w:pStyle w:val="TAC"/>
              <w:rPr>
                <w:lang w:eastAsia="en-GB"/>
              </w:rPr>
            </w:pPr>
            <w:r>
              <w:rPr>
                <w:lang w:eastAsia="zh-CN"/>
              </w:rPr>
              <w:t xml:space="preserve">2300 </w:t>
            </w:r>
            <w:r>
              <w:rPr>
                <w:lang w:eastAsia="en-GB"/>
              </w:rP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C5ACFB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2DE4478"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F5658A" w14:textId="77777777" w:rsidR="00A27779" w:rsidRDefault="00A27779" w:rsidP="00A27779">
            <w:pPr>
              <w:pStyle w:val="TAL"/>
              <w:rPr>
                <w:lang w:eastAsia="ko-KR"/>
              </w:rPr>
            </w:pPr>
            <w:r>
              <w:rPr>
                <w:lang w:eastAsia="ko-KR"/>
              </w:rPr>
              <w:t>NR Band n</w:t>
            </w:r>
            <w:r>
              <w:rPr>
                <w:lang w:eastAsia="zh-CN"/>
              </w:rPr>
              <w:t>97</w:t>
            </w:r>
          </w:p>
        </w:tc>
      </w:tr>
      <w:tr w:rsidR="00A27779" w14:paraId="770F694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25467A" w14:textId="77777777" w:rsidR="00A27779" w:rsidRDefault="00A27779" w:rsidP="00A27779">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3C0D7184" w14:textId="77777777" w:rsidR="00A27779" w:rsidRDefault="00A27779" w:rsidP="00A27779">
            <w:pPr>
              <w:pStyle w:val="TAC"/>
              <w:rPr>
                <w:lang w:eastAsia="en-GB"/>
              </w:rPr>
            </w:pPr>
            <w:r>
              <w:rPr>
                <w:lang w:eastAsia="zh-CN"/>
              </w:rPr>
              <w:t>1880</w:t>
            </w:r>
            <w:r>
              <w:rPr>
                <w:lang w:eastAsia="en-GB"/>
              </w:rP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AC89B75"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2D00D4C9"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FF179" w14:textId="77777777" w:rsidR="00A27779" w:rsidRDefault="00A27779" w:rsidP="00A27779">
            <w:pPr>
              <w:pStyle w:val="TAL"/>
              <w:rPr>
                <w:lang w:eastAsia="ko-KR"/>
              </w:rPr>
            </w:pPr>
          </w:p>
        </w:tc>
      </w:tr>
      <w:tr w:rsidR="00A27779" w14:paraId="2AF9FA83"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545A23B" w14:textId="77777777" w:rsidR="00A27779" w:rsidRDefault="00A27779" w:rsidP="00A27779">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7B6D6D26" w14:textId="77777777" w:rsidR="00A27779" w:rsidRDefault="00A27779" w:rsidP="00A27779">
            <w:pPr>
              <w:pStyle w:val="TAC"/>
              <w:rPr>
                <w:lang w:eastAsia="zh-CN"/>
              </w:rPr>
            </w:pPr>
            <w:r>
              <w:rPr>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0014218"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3B514CCA"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8FBB275" w14:textId="77777777" w:rsidR="00A27779" w:rsidRDefault="00A27779" w:rsidP="00A27779">
            <w:pPr>
              <w:pStyle w:val="TAL"/>
              <w:rPr>
                <w:lang w:eastAsia="ko-KR"/>
              </w:rPr>
            </w:pPr>
            <w:r>
              <w:rPr>
                <w:lang w:eastAsia="ko-KR"/>
              </w:rPr>
              <w:t>This requirement does not apply to BS operating in band n24, since it is already covered by the requirement in clause 6.7.5.3.</w:t>
            </w:r>
          </w:p>
        </w:tc>
      </w:tr>
      <w:tr w:rsidR="00A27779" w14:paraId="24B31815" w14:textId="77777777" w:rsidTr="00A27779">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0C3C6B" w14:textId="77777777" w:rsidR="00A27779" w:rsidRDefault="00A27779" w:rsidP="00A27779">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1776C3FE" w14:textId="77777777" w:rsidR="00A27779" w:rsidRDefault="00A27779" w:rsidP="00A27779">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4249A910" w14:textId="77777777" w:rsidR="00A27779" w:rsidRDefault="00A27779" w:rsidP="00A27779">
            <w:pPr>
              <w:pStyle w:val="TAC"/>
              <w:rPr>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1EE790B9"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4" w:space="0" w:color="auto"/>
              <w:right w:val="single" w:sz="2" w:space="0" w:color="auto"/>
            </w:tcBorders>
            <w:hideMark/>
          </w:tcPr>
          <w:p w14:paraId="34A7CEBE" w14:textId="77777777" w:rsidR="00A27779" w:rsidRDefault="00A27779" w:rsidP="00A27779">
            <w:pPr>
              <w:pStyle w:val="TAL"/>
              <w:rPr>
                <w:rFonts w:cstheme="minorBidi"/>
                <w:szCs w:val="18"/>
                <w:lang w:eastAsia="ko-KR"/>
              </w:rPr>
            </w:pPr>
            <w:r>
              <w:rPr>
                <w:lang w:eastAsia="en-GB"/>
              </w:rPr>
              <w:t>This requirement does not apply to BS operating in Band n8.</w:t>
            </w:r>
          </w:p>
        </w:tc>
      </w:tr>
      <w:tr w:rsidR="00A27779" w14:paraId="772E733A" w14:textId="77777777" w:rsidTr="00A27779">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5AF94EE" w14:textId="77777777" w:rsidR="00A27779" w:rsidRDefault="00A27779" w:rsidP="00A27779">
            <w:pPr>
              <w:pStyle w:val="TAC"/>
              <w:rPr>
                <w:szCs w:val="22"/>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3BF123E3" w14:textId="77777777" w:rsidR="00A27779" w:rsidRDefault="00A27779" w:rsidP="00A27779">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2CFA8280" w14:textId="77777777" w:rsidR="00A27779" w:rsidRDefault="00A27779" w:rsidP="00A27779">
            <w:pPr>
              <w:pStyle w:val="TAC"/>
              <w:rPr>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216D2379" w14:textId="77777777" w:rsidR="00A27779" w:rsidRDefault="00A27779" w:rsidP="00A27779">
            <w:pPr>
              <w:pStyle w:val="TAC"/>
              <w:rPr>
                <w:rFonts w:cs="Arial"/>
                <w:szCs w:val="18"/>
                <w:lang w:eastAsia="en-GB"/>
              </w:rPr>
            </w:pPr>
            <w:r>
              <w:rPr>
                <w:lang w:eastAsia="en-GB"/>
              </w:rPr>
              <w:t>1MHz</w:t>
            </w:r>
          </w:p>
        </w:tc>
        <w:tc>
          <w:tcPr>
            <w:tcW w:w="4421" w:type="dxa"/>
            <w:tcBorders>
              <w:top w:val="single" w:sz="4" w:space="0" w:color="auto"/>
              <w:left w:val="single" w:sz="2" w:space="0" w:color="auto"/>
              <w:bottom w:val="single" w:sz="2" w:space="0" w:color="auto"/>
              <w:right w:val="single" w:sz="2" w:space="0" w:color="auto"/>
            </w:tcBorders>
          </w:tcPr>
          <w:p w14:paraId="72F68A8F" w14:textId="77777777" w:rsidR="00A27779" w:rsidRDefault="00A27779" w:rsidP="00A27779">
            <w:pPr>
              <w:pStyle w:val="TAL"/>
              <w:rPr>
                <w:rFonts w:cstheme="minorBidi"/>
                <w:szCs w:val="22"/>
                <w:lang w:eastAsia="ko-KR"/>
              </w:rPr>
            </w:pPr>
          </w:p>
        </w:tc>
      </w:tr>
      <w:tr w:rsidR="00A27779" w14:paraId="567F2AB5" w14:textId="77777777" w:rsidTr="00A27779">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4C076BD6" w14:textId="77777777" w:rsidR="00A27779" w:rsidRDefault="00A27779" w:rsidP="00A27779">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53C0BCA5" w14:textId="77777777" w:rsidR="00A27779" w:rsidRDefault="00A27779" w:rsidP="00A27779">
            <w:pPr>
              <w:pStyle w:val="TAC"/>
              <w:rPr>
                <w:rFonts w:cs="Arial"/>
                <w:szCs w:val="18"/>
                <w:lang w:eastAsia="en-GB"/>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2411DFDB" w14:textId="77777777" w:rsidR="00A27779" w:rsidRDefault="00A27779" w:rsidP="00A27779">
            <w:pPr>
              <w:pStyle w:val="TAC"/>
              <w:rPr>
                <w:rFonts w:cstheme="minorBidi"/>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C5AD33"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9252CC" w14:textId="77777777" w:rsidR="00A27779" w:rsidRDefault="00A27779" w:rsidP="00A27779">
            <w:pPr>
              <w:pStyle w:val="TAL"/>
              <w:rPr>
                <w:lang w:eastAsia="ko-KR"/>
              </w:rPr>
            </w:pPr>
          </w:p>
        </w:tc>
      </w:tr>
      <w:tr w:rsidR="00A27779" w14:paraId="072B25D0" w14:textId="77777777" w:rsidTr="00A277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965059" w14:textId="77777777" w:rsidR="00A27779" w:rsidRDefault="00A27779" w:rsidP="00A27779">
            <w:pPr>
              <w:pStyle w:val="TAC"/>
              <w:rPr>
                <w:lang w:eastAsia="ko-KR"/>
              </w:rPr>
            </w:pPr>
            <w:r>
              <w:rPr>
                <w:lang w:eastAsia="ko-KR"/>
              </w:rPr>
              <w:t>NR Band n</w:t>
            </w:r>
            <w:r>
              <w:rPr>
                <w:rFonts w:eastAsia="SimSun"/>
                <w:lang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0C954412" w14:textId="77777777" w:rsidR="00A27779" w:rsidRDefault="00A27779" w:rsidP="00A27779">
            <w:pPr>
              <w:pStyle w:val="TAC"/>
              <w:rPr>
                <w:szCs w:val="18"/>
                <w:lang w:eastAsia="en-GB"/>
              </w:rPr>
            </w:pPr>
            <w:r>
              <w:rPr>
                <w:rFonts w:eastAsia="SimSun"/>
                <w:lang w:eastAsia="zh-CN"/>
              </w:rPr>
              <w:t>64</w:t>
            </w:r>
            <w:r>
              <w:rPr>
                <w:lang w:eastAsia="en-GB"/>
              </w:rPr>
              <w:t>25 – 7125 MHz</w:t>
            </w:r>
          </w:p>
        </w:tc>
        <w:tc>
          <w:tcPr>
            <w:tcW w:w="851" w:type="dxa"/>
            <w:tcBorders>
              <w:top w:val="single" w:sz="2" w:space="0" w:color="auto"/>
              <w:left w:val="single" w:sz="2" w:space="0" w:color="auto"/>
              <w:bottom w:val="single" w:sz="2" w:space="0" w:color="auto"/>
              <w:right w:val="single" w:sz="2" w:space="0" w:color="auto"/>
            </w:tcBorders>
            <w:hideMark/>
          </w:tcPr>
          <w:p w14:paraId="556122EE" w14:textId="77777777" w:rsidR="00A27779" w:rsidRDefault="00A27779" w:rsidP="00A27779">
            <w:pPr>
              <w:pStyle w:val="TAC"/>
              <w:rPr>
                <w:szCs w:val="22"/>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0A85EDBD" w14:textId="77777777" w:rsidR="00A27779" w:rsidRDefault="00A27779" w:rsidP="00A27779">
            <w:pPr>
              <w:pStyle w:val="TAC"/>
              <w:rPr>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E2701" w14:textId="77777777" w:rsidR="00A27779" w:rsidRDefault="00A27779" w:rsidP="00A27779">
            <w:pPr>
              <w:pStyle w:val="TAL"/>
              <w:rPr>
                <w:szCs w:val="18"/>
                <w:lang w:eastAsia="ko-KR"/>
              </w:rPr>
            </w:pPr>
          </w:p>
        </w:tc>
      </w:tr>
      <w:tr w:rsidR="00A27779" w14:paraId="36527534" w14:textId="77777777" w:rsidTr="00A27779">
        <w:trPr>
          <w:cantSplit/>
          <w:jc w:val="center"/>
        </w:trPr>
        <w:tc>
          <w:tcPr>
            <w:tcW w:w="1302" w:type="dxa"/>
            <w:tcBorders>
              <w:top w:val="single" w:sz="2" w:space="0" w:color="auto"/>
              <w:left w:val="single" w:sz="2" w:space="0" w:color="auto"/>
              <w:bottom w:val="nil"/>
              <w:right w:val="single" w:sz="2" w:space="0" w:color="auto"/>
            </w:tcBorders>
            <w:hideMark/>
          </w:tcPr>
          <w:p w14:paraId="1D5644E0" w14:textId="77777777" w:rsidR="00A27779" w:rsidRDefault="00A27779" w:rsidP="00A27779">
            <w:pPr>
              <w:pStyle w:val="TAC"/>
              <w:rPr>
                <w:szCs w:val="22"/>
                <w:lang w:eastAsia="ko-KR"/>
              </w:rPr>
            </w:pPr>
            <w:r>
              <w:rPr>
                <w:lang w:eastAsia="en-GB"/>
              </w:rP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119D1494" w14:textId="77777777" w:rsidR="00A27779" w:rsidRDefault="00A27779" w:rsidP="00A27779">
            <w:pPr>
              <w:pStyle w:val="TAC"/>
              <w:rPr>
                <w:szCs w:val="18"/>
                <w:lang w:eastAsia="en-GB"/>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22B2504" w14:textId="77777777" w:rsidR="00A27779" w:rsidRDefault="00A27779" w:rsidP="00A27779">
            <w:pPr>
              <w:pStyle w:val="TAC"/>
              <w:rPr>
                <w:szCs w:val="22"/>
                <w:lang w:eastAsia="en-GB"/>
              </w:rPr>
            </w:pPr>
            <w:r>
              <w:rPr>
                <w:lang w:eastAsia="en-GB"/>
              </w:rPr>
              <w:t>-40.4 dBm</w:t>
            </w:r>
          </w:p>
        </w:tc>
        <w:tc>
          <w:tcPr>
            <w:tcW w:w="1416" w:type="dxa"/>
            <w:tcBorders>
              <w:top w:val="single" w:sz="2" w:space="0" w:color="auto"/>
              <w:left w:val="single" w:sz="2" w:space="0" w:color="auto"/>
              <w:bottom w:val="single" w:sz="2" w:space="0" w:color="auto"/>
              <w:right w:val="single" w:sz="2" w:space="0" w:color="auto"/>
            </w:tcBorders>
            <w:hideMark/>
          </w:tcPr>
          <w:p w14:paraId="5C37ED95"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A252E1" w14:textId="77777777" w:rsidR="00A27779" w:rsidRDefault="00A27779" w:rsidP="00A27779">
            <w:pPr>
              <w:pStyle w:val="TAL"/>
              <w:rPr>
                <w:rFonts w:cstheme="minorBidi"/>
                <w:szCs w:val="22"/>
                <w:lang w:eastAsia="ko-KR"/>
              </w:rPr>
            </w:pPr>
          </w:p>
        </w:tc>
      </w:tr>
      <w:tr w:rsidR="00A27779" w14:paraId="55E2EE86" w14:textId="77777777" w:rsidTr="00A27779">
        <w:trPr>
          <w:cantSplit/>
          <w:jc w:val="center"/>
        </w:trPr>
        <w:tc>
          <w:tcPr>
            <w:tcW w:w="1302" w:type="dxa"/>
            <w:tcBorders>
              <w:top w:val="nil"/>
              <w:left w:val="single" w:sz="2" w:space="0" w:color="auto"/>
              <w:bottom w:val="single" w:sz="4" w:space="0" w:color="auto"/>
              <w:right w:val="single" w:sz="2" w:space="0" w:color="auto"/>
            </w:tcBorders>
          </w:tcPr>
          <w:p w14:paraId="14672236" w14:textId="77777777" w:rsidR="00A27779" w:rsidRDefault="00A27779" w:rsidP="00A27779">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53982EAF" w14:textId="77777777" w:rsidR="00A27779" w:rsidRDefault="00A27779" w:rsidP="00A27779">
            <w:pPr>
              <w:pStyle w:val="TAC"/>
              <w:rPr>
                <w:szCs w:val="18"/>
                <w:lang w:eastAsia="en-GB"/>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043CAD7" w14:textId="77777777" w:rsidR="00A27779" w:rsidRDefault="00A27779" w:rsidP="00A27779">
            <w:pPr>
              <w:pStyle w:val="TAC"/>
              <w:rPr>
                <w:szCs w:val="22"/>
                <w:lang w:eastAsia="en-GB"/>
              </w:rPr>
            </w:pPr>
            <w:r>
              <w:rPr>
                <w:lang w:eastAsia="en-GB"/>
              </w:rPr>
              <w:t>-37.4 dBm</w:t>
            </w:r>
          </w:p>
        </w:tc>
        <w:tc>
          <w:tcPr>
            <w:tcW w:w="1416" w:type="dxa"/>
            <w:tcBorders>
              <w:top w:val="single" w:sz="2" w:space="0" w:color="auto"/>
              <w:left w:val="single" w:sz="2" w:space="0" w:color="auto"/>
              <w:bottom w:val="single" w:sz="2" w:space="0" w:color="auto"/>
              <w:right w:val="single" w:sz="2" w:space="0" w:color="auto"/>
            </w:tcBorders>
            <w:hideMark/>
          </w:tcPr>
          <w:p w14:paraId="13C956BA" w14:textId="77777777" w:rsidR="00A27779" w:rsidRDefault="00A27779" w:rsidP="00A27779">
            <w:pPr>
              <w:pStyle w:val="TAC"/>
              <w:rPr>
                <w:rFonts w:cs="Arial"/>
                <w:szCs w:val="18"/>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10CF06" w14:textId="77777777" w:rsidR="00A27779" w:rsidRDefault="00A27779" w:rsidP="00A27779">
            <w:pPr>
              <w:pStyle w:val="TAL"/>
              <w:rPr>
                <w:rFonts w:cstheme="minorBidi"/>
                <w:szCs w:val="22"/>
                <w:lang w:eastAsia="ko-KR"/>
              </w:rPr>
            </w:pPr>
          </w:p>
        </w:tc>
      </w:tr>
      <w:tr w:rsidR="00A27779" w14:paraId="5C791AAB" w14:textId="77777777" w:rsidTr="001B33E2">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7DE5603F" w14:textId="77777777" w:rsidR="00A27779" w:rsidRDefault="00A27779" w:rsidP="00A27779">
            <w:pPr>
              <w:pStyle w:val="TAC"/>
              <w:rPr>
                <w:lang w:eastAsia="ko-KR"/>
              </w:rPr>
            </w:pPr>
            <w:r>
              <w:rPr>
                <w:lang w:eastAsia="ko-KR"/>
              </w:rPr>
              <w:t>NR Band n104</w:t>
            </w:r>
          </w:p>
        </w:tc>
        <w:tc>
          <w:tcPr>
            <w:tcW w:w="1700" w:type="dxa"/>
            <w:tcBorders>
              <w:top w:val="single" w:sz="2" w:space="0" w:color="auto"/>
              <w:left w:val="single" w:sz="2" w:space="0" w:color="auto"/>
              <w:bottom w:val="single" w:sz="4" w:space="0" w:color="auto"/>
              <w:right w:val="single" w:sz="2" w:space="0" w:color="auto"/>
            </w:tcBorders>
            <w:hideMark/>
          </w:tcPr>
          <w:p w14:paraId="63AA3B5C" w14:textId="77777777" w:rsidR="00A27779" w:rsidRDefault="00A27779" w:rsidP="00A27779">
            <w:pPr>
              <w:pStyle w:val="TAC"/>
              <w:rPr>
                <w:lang w:eastAsia="zh-CN"/>
              </w:rPr>
            </w:pPr>
            <w:r>
              <w:rPr>
                <w:lang w:eastAsia="en-GB"/>
              </w:rPr>
              <w:t>6425 – 7125 MHz</w:t>
            </w:r>
          </w:p>
        </w:tc>
        <w:tc>
          <w:tcPr>
            <w:tcW w:w="851" w:type="dxa"/>
            <w:tcBorders>
              <w:top w:val="single" w:sz="2" w:space="0" w:color="auto"/>
              <w:left w:val="single" w:sz="2" w:space="0" w:color="auto"/>
              <w:bottom w:val="single" w:sz="2" w:space="0" w:color="auto"/>
              <w:right w:val="single" w:sz="2" w:space="0" w:color="auto"/>
            </w:tcBorders>
            <w:hideMark/>
          </w:tcPr>
          <w:p w14:paraId="14B4169C" w14:textId="77777777" w:rsidR="00A27779" w:rsidRDefault="00A27779" w:rsidP="00A27779">
            <w:pPr>
              <w:pStyle w:val="TAC"/>
              <w:rPr>
                <w:lang w:eastAsia="en-GB"/>
              </w:rPr>
            </w:pPr>
            <w:r>
              <w:rPr>
                <w:lang w:eastAsia="en-GB"/>
              </w:rPr>
              <w:t>-39.5 dBm</w:t>
            </w:r>
          </w:p>
        </w:tc>
        <w:tc>
          <w:tcPr>
            <w:tcW w:w="1416" w:type="dxa"/>
            <w:tcBorders>
              <w:top w:val="single" w:sz="2" w:space="0" w:color="auto"/>
              <w:left w:val="single" w:sz="2" w:space="0" w:color="auto"/>
              <w:bottom w:val="single" w:sz="2" w:space="0" w:color="auto"/>
              <w:right w:val="single" w:sz="2" w:space="0" w:color="auto"/>
            </w:tcBorders>
            <w:hideMark/>
          </w:tcPr>
          <w:p w14:paraId="5BD41E82" w14:textId="77777777" w:rsidR="00A27779" w:rsidRDefault="00A27779" w:rsidP="00A27779">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3A35823" w14:textId="77777777" w:rsidR="00A27779" w:rsidRDefault="00A27779" w:rsidP="00A27779">
            <w:pPr>
              <w:pStyle w:val="TAL"/>
              <w:rPr>
                <w:lang w:eastAsia="ko-KR"/>
              </w:rPr>
            </w:pPr>
            <w:r>
              <w:rPr>
                <w:lang w:eastAsia="ko-KR"/>
              </w:rPr>
              <w:t>This requirement does not apply to BS operating in Band n104</w:t>
            </w:r>
          </w:p>
        </w:tc>
      </w:tr>
      <w:tr w:rsidR="001B33E2" w14:paraId="44B81D31" w14:textId="77777777" w:rsidTr="004811EF">
        <w:trPr>
          <w:cantSplit/>
          <w:jc w:val="center"/>
          <w:ins w:id="30" w:author="Angelow, Iwajlo (Nokia - US/Naperville)" w:date="2022-09-28T14:39:00Z"/>
        </w:trPr>
        <w:tc>
          <w:tcPr>
            <w:tcW w:w="1302" w:type="dxa"/>
            <w:vMerge w:val="restart"/>
            <w:tcBorders>
              <w:top w:val="single" w:sz="2" w:space="0" w:color="auto"/>
              <w:left w:val="single" w:sz="2" w:space="0" w:color="auto"/>
              <w:right w:val="single" w:sz="2" w:space="0" w:color="auto"/>
            </w:tcBorders>
          </w:tcPr>
          <w:p w14:paraId="324BE433" w14:textId="4F9AFFF9" w:rsidR="001B33E2" w:rsidRDefault="001B33E2" w:rsidP="001B33E2">
            <w:pPr>
              <w:pStyle w:val="TAC"/>
              <w:rPr>
                <w:ins w:id="31" w:author="Angelow, Iwajlo (Nokia - US/Naperville)" w:date="2022-09-28T14:40:00Z"/>
                <w:lang w:eastAsia="ko-KR"/>
              </w:rPr>
            </w:pPr>
            <w:ins w:id="32" w:author="Angelow, Iwajlo (Nokia - US/Naperville)" w:date="2022-09-28T14:40:00Z">
              <w:r>
                <w:rPr>
                  <w:lang w:eastAsia="en-GB"/>
                </w:rPr>
                <w:t>NR Band n</w:t>
              </w:r>
              <w:r>
                <w:rPr>
                  <w:lang w:eastAsia="zh-CN"/>
                </w:rPr>
                <w:t>105</w:t>
              </w:r>
            </w:ins>
          </w:p>
          <w:p w14:paraId="14251C2D" w14:textId="269B63AE" w:rsidR="001B33E2" w:rsidRDefault="001B33E2" w:rsidP="001B33E2">
            <w:pPr>
              <w:pStyle w:val="TAC"/>
              <w:rPr>
                <w:ins w:id="33" w:author="Angelow, Iwajlo (Nokia - US/Naperville)" w:date="2022-09-28T14:39:00Z"/>
                <w:lang w:eastAsia="ko-KR"/>
              </w:rPr>
            </w:pPr>
          </w:p>
        </w:tc>
        <w:tc>
          <w:tcPr>
            <w:tcW w:w="1700" w:type="dxa"/>
            <w:tcBorders>
              <w:top w:val="single" w:sz="2" w:space="0" w:color="auto"/>
              <w:left w:val="single" w:sz="2" w:space="0" w:color="auto"/>
              <w:bottom w:val="single" w:sz="2" w:space="0" w:color="auto"/>
              <w:right w:val="single" w:sz="2" w:space="0" w:color="auto"/>
            </w:tcBorders>
          </w:tcPr>
          <w:p w14:paraId="6EB6962E" w14:textId="1C43DEF2" w:rsidR="001B33E2" w:rsidRDefault="001B33E2" w:rsidP="001B33E2">
            <w:pPr>
              <w:pStyle w:val="TAC"/>
              <w:rPr>
                <w:ins w:id="34" w:author="Angelow, Iwajlo (Nokia - US/Naperville)" w:date="2022-09-28T14:39:00Z"/>
                <w:lang w:eastAsia="en-GB"/>
              </w:rPr>
            </w:pPr>
            <w:ins w:id="35" w:author="Angelow, Iwajlo (Nokia - US/Naperville)" w:date="2022-09-28T14:41:00Z">
              <w:r>
                <w:rPr>
                  <w:lang w:eastAsia="zh-CN"/>
                </w:rPr>
                <w:t>612</w:t>
              </w:r>
            </w:ins>
            <w:ins w:id="36" w:author="Angelow, Iwajlo (Nokia - US/Naperville)" w:date="2022-09-28T14:40:00Z">
              <w:r>
                <w:rPr>
                  <w:lang w:eastAsia="zh-CN"/>
                </w:rPr>
                <w:t xml:space="preserve"> –</w:t>
              </w:r>
              <w:r>
                <w:rPr>
                  <w:lang w:eastAsia="zh-CN"/>
                </w:rPr>
                <w:tab/>
              </w:r>
            </w:ins>
            <w:ins w:id="37" w:author="Angelow, Iwajlo (Nokia - US/Naperville)" w:date="2022-09-28T14:41:00Z">
              <w:r>
                <w:rPr>
                  <w:lang w:eastAsia="zh-CN"/>
                </w:rPr>
                <w:t>6</w:t>
              </w:r>
            </w:ins>
            <w:ins w:id="38" w:author="Angelow, Iwajlo (Nokia - US/Naperville)" w:date="2022-09-28T14:40:00Z">
              <w:r>
                <w:rPr>
                  <w:lang w:eastAsia="zh-CN"/>
                </w:rPr>
                <w:t>5</w:t>
              </w:r>
            </w:ins>
            <w:ins w:id="39" w:author="Angelow, Iwajlo (Nokia - US/Naperville)" w:date="2022-09-28T14:41:00Z">
              <w:r>
                <w:rPr>
                  <w:lang w:eastAsia="zh-CN"/>
                </w:rPr>
                <w:t>2</w:t>
              </w:r>
            </w:ins>
            <w:ins w:id="40" w:author="Angelow, Iwajlo (Nokia - US/Naperville)" w:date="2022-09-28T14:40:00Z">
              <w:r>
                <w:rPr>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DAC4683" w14:textId="63FB30E0" w:rsidR="001B33E2" w:rsidRDefault="001B33E2" w:rsidP="001B33E2">
            <w:pPr>
              <w:pStyle w:val="TAC"/>
              <w:rPr>
                <w:ins w:id="41" w:author="Angelow, Iwajlo (Nokia - US/Naperville)" w:date="2022-09-28T14:39:00Z"/>
                <w:lang w:eastAsia="en-GB"/>
              </w:rPr>
            </w:pPr>
            <w:ins w:id="42" w:author="Angelow, Iwajlo (Nokia - US/Naperville)" w:date="2022-09-28T14:40:00Z">
              <w:r>
                <w:rPr>
                  <w:lang w:eastAsia="en-GB"/>
                </w:rPr>
                <w:t>-40.4 dBm</w:t>
              </w:r>
            </w:ins>
          </w:p>
        </w:tc>
        <w:tc>
          <w:tcPr>
            <w:tcW w:w="1416" w:type="dxa"/>
            <w:tcBorders>
              <w:top w:val="single" w:sz="2" w:space="0" w:color="auto"/>
              <w:left w:val="single" w:sz="2" w:space="0" w:color="auto"/>
              <w:bottom w:val="single" w:sz="2" w:space="0" w:color="auto"/>
              <w:right w:val="single" w:sz="2" w:space="0" w:color="auto"/>
            </w:tcBorders>
          </w:tcPr>
          <w:p w14:paraId="051A0DB3" w14:textId="368EFD62" w:rsidR="001B33E2" w:rsidRDefault="001B33E2" w:rsidP="001B33E2">
            <w:pPr>
              <w:pStyle w:val="TAC"/>
              <w:rPr>
                <w:ins w:id="43" w:author="Angelow, Iwajlo (Nokia - US/Naperville)" w:date="2022-09-28T14:39:00Z"/>
                <w:lang w:eastAsia="en-GB"/>
              </w:rPr>
            </w:pPr>
            <w:ins w:id="44" w:author="Angelow, Iwajlo (Nokia - US/Naperville)" w:date="2022-09-28T14:40:00Z">
              <w:r>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38C341D" w14:textId="0B47D862" w:rsidR="001B33E2" w:rsidRDefault="001B33E2" w:rsidP="001B33E2">
            <w:pPr>
              <w:pStyle w:val="TAL"/>
              <w:rPr>
                <w:ins w:id="45" w:author="Angelow, Iwajlo (Nokia - US/Naperville)" w:date="2022-09-28T14:39:00Z"/>
                <w:lang w:eastAsia="ko-KR"/>
              </w:rPr>
            </w:pPr>
            <w:ins w:id="46" w:author="Angelow, Iwajlo (Nokia - US/Naperville)" w:date="2022-09-28T14:41:00Z">
              <w:r>
                <w:rPr>
                  <w:lang w:eastAsia="ko-KR"/>
                </w:rPr>
                <w:t>This requirement does not apply to BS operating in band n71 or n105</w:t>
              </w:r>
            </w:ins>
          </w:p>
        </w:tc>
      </w:tr>
      <w:tr w:rsidR="001B33E2" w14:paraId="398C5B64" w14:textId="77777777" w:rsidTr="004811EF">
        <w:trPr>
          <w:cantSplit/>
          <w:jc w:val="center"/>
          <w:ins w:id="47" w:author="Angelow, Iwajlo (Nokia - US/Naperville)" w:date="2022-09-28T14:39:00Z"/>
        </w:trPr>
        <w:tc>
          <w:tcPr>
            <w:tcW w:w="1302" w:type="dxa"/>
            <w:vMerge/>
            <w:tcBorders>
              <w:left w:val="single" w:sz="2" w:space="0" w:color="auto"/>
              <w:bottom w:val="single" w:sz="4" w:space="0" w:color="auto"/>
              <w:right w:val="single" w:sz="2" w:space="0" w:color="auto"/>
            </w:tcBorders>
          </w:tcPr>
          <w:p w14:paraId="4281EF91" w14:textId="77777777" w:rsidR="001B33E2" w:rsidRDefault="001B33E2" w:rsidP="001B33E2">
            <w:pPr>
              <w:pStyle w:val="TAC"/>
              <w:rPr>
                <w:ins w:id="48" w:author="Angelow, Iwajlo (Nokia - US/Naperville)" w:date="2022-09-28T14:39:00Z"/>
                <w:lang w:eastAsia="ko-KR"/>
              </w:rPr>
            </w:pPr>
          </w:p>
        </w:tc>
        <w:tc>
          <w:tcPr>
            <w:tcW w:w="1700" w:type="dxa"/>
            <w:tcBorders>
              <w:top w:val="single" w:sz="2" w:space="0" w:color="auto"/>
              <w:left w:val="single" w:sz="2" w:space="0" w:color="auto"/>
              <w:bottom w:val="single" w:sz="4" w:space="0" w:color="auto"/>
              <w:right w:val="single" w:sz="2" w:space="0" w:color="auto"/>
            </w:tcBorders>
          </w:tcPr>
          <w:p w14:paraId="0DD06B90" w14:textId="3E2F6C8E" w:rsidR="001B33E2" w:rsidRDefault="00490A65" w:rsidP="001B33E2">
            <w:pPr>
              <w:pStyle w:val="TAC"/>
              <w:rPr>
                <w:ins w:id="49" w:author="Angelow, Iwajlo (Nokia - US/Naperville)" w:date="2022-09-28T14:39:00Z"/>
                <w:lang w:eastAsia="en-GB"/>
              </w:rPr>
            </w:pPr>
            <w:ins w:id="50" w:author="Angelow, Iwajlo (Nokia - US/Naperville)" w:date="2022-09-28T14:41:00Z">
              <w:r>
                <w:rPr>
                  <w:lang w:eastAsia="zh-CN"/>
                </w:rPr>
                <w:t>663</w:t>
              </w:r>
            </w:ins>
            <w:ins w:id="51" w:author="Angelow, Iwajlo (Nokia - US/Naperville)" w:date="2022-09-28T14:40:00Z">
              <w:r w:rsidR="001B33E2">
                <w:rPr>
                  <w:lang w:eastAsia="zh-CN"/>
                </w:rPr>
                <w:t xml:space="preserve"> –</w:t>
              </w:r>
              <w:r w:rsidR="001B33E2">
                <w:rPr>
                  <w:lang w:eastAsia="zh-CN"/>
                </w:rPr>
                <w:tab/>
                <w:t>7</w:t>
              </w:r>
            </w:ins>
            <w:ins w:id="52" w:author="Angelow, Iwajlo (Nokia - US/Naperville)" w:date="2022-09-28T14:42:00Z">
              <w:r>
                <w:rPr>
                  <w:lang w:eastAsia="zh-CN"/>
                </w:rPr>
                <w:t>03</w:t>
              </w:r>
            </w:ins>
            <w:ins w:id="53" w:author="Angelow, Iwajlo (Nokia - US/Naperville)" w:date="2022-09-28T14:40:00Z">
              <w:r w:rsidR="001B33E2">
                <w:rPr>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FBB3DA5" w14:textId="1E0807DD" w:rsidR="001B33E2" w:rsidRDefault="001B33E2" w:rsidP="001B33E2">
            <w:pPr>
              <w:pStyle w:val="TAC"/>
              <w:rPr>
                <w:ins w:id="54" w:author="Angelow, Iwajlo (Nokia - US/Naperville)" w:date="2022-09-28T14:39:00Z"/>
                <w:lang w:eastAsia="en-GB"/>
              </w:rPr>
            </w:pPr>
            <w:ins w:id="55" w:author="Angelow, Iwajlo (Nokia - US/Naperville)" w:date="2022-09-28T14:40:00Z">
              <w:r>
                <w:rPr>
                  <w:lang w:eastAsia="en-GB"/>
                </w:rPr>
                <w:t>-37.4 dBm</w:t>
              </w:r>
            </w:ins>
          </w:p>
        </w:tc>
        <w:tc>
          <w:tcPr>
            <w:tcW w:w="1416" w:type="dxa"/>
            <w:tcBorders>
              <w:top w:val="single" w:sz="2" w:space="0" w:color="auto"/>
              <w:left w:val="single" w:sz="2" w:space="0" w:color="auto"/>
              <w:bottom w:val="single" w:sz="2" w:space="0" w:color="auto"/>
              <w:right w:val="single" w:sz="2" w:space="0" w:color="auto"/>
            </w:tcBorders>
          </w:tcPr>
          <w:p w14:paraId="1D389D9D" w14:textId="35227843" w:rsidR="001B33E2" w:rsidRDefault="001B33E2" w:rsidP="001B33E2">
            <w:pPr>
              <w:pStyle w:val="TAC"/>
              <w:rPr>
                <w:ins w:id="56" w:author="Angelow, Iwajlo (Nokia - US/Naperville)" w:date="2022-09-28T14:39:00Z"/>
                <w:lang w:eastAsia="en-GB"/>
              </w:rPr>
            </w:pPr>
            <w:ins w:id="57" w:author="Angelow, Iwajlo (Nokia - US/Naperville)" w:date="2022-09-28T14:40:00Z">
              <w:r>
                <w:rPr>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20034C21" w14:textId="702DD4CD" w:rsidR="001B33E2" w:rsidRDefault="001B33E2" w:rsidP="001B33E2">
            <w:pPr>
              <w:pStyle w:val="TAL"/>
              <w:rPr>
                <w:ins w:id="58" w:author="Angelow, Iwajlo (Nokia - US/Naperville)" w:date="2022-09-28T14:39:00Z"/>
                <w:lang w:eastAsia="ko-KR"/>
              </w:rPr>
            </w:pPr>
            <w:ins w:id="59" w:author="Angelow, Iwajlo (Nokia - US/Naperville)" w:date="2022-09-28T14:41:00Z">
              <w:r>
                <w:rPr>
                  <w:lang w:eastAsia="ko-KR"/>
                </w:rPr>
                <w:t>This requirement does not apply to BS operating in band n105, since it is already covered by the requirement in clause 6.7.5.3</w:t>
              </w:r>
              <w:r>
                <w:rPr>
                  <w:lang w:eastAsia="en-GB"/>
                </w:rPr>
                <w:t>.</w:t>
              </w:r>
            </w:ins>
          </w:p>
        </w:tc>
      </w:tr>
    </w:tbl>
    <w:p w14:paraId="65A491AC" w14:textId="27E3CD51" w:rsidR="001E1401" w:rsidRPr="009C4728" w:rsidRDefault="001E1401" w:rsidP="00822459">
      <w:pPr>
        <w:pStyle w:val="NO"/>
        <w:ind w:left="0" w:firstLine="0"/>
      </w:pPr>
    </w:p>
    <w:bookmarkEnd w:id="2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8C09988" w14:textId="77777777" w:rsidR="00A27779" w:rsidRDefault="00A27779" w:rsidP="00A27779">
      <w:pPr>
        <w:pStyle w:val="H6"/>
      </w:pPr>
      <w:bookmarkStart w:id="60" w:name="_Toc21102799"/>
      <w:bookmarkStart w:id="61" w:name="_Toc29810648"/>
      <w:bookmarkStart w:id="62" w:name="_Toc36636000"/>
      <w:bookmarkStart w:id="63" w:name="_Toc37272946"/>
      <w:bookmarkStart w:id="64" w:name="_Toc45886026"/>
      <w:r>
        <w:t>6.7.5.5.5.1</w:t>
      </w:r>
      <w:r>
        <w:tab/>
        <w:t xml:space="preserve">Test requirement for </w:t>
      </w:r>
      <w:r>
        <w:rPr>
          <w:i/>
        </w:rPr>
        <w:t>BS type 1-O</w:t>
      </w:r>
      <w:bookmarkEnd w:id="60"/>
      <w:bookmarkEnd w:id="61"/>
      <w:bookmarkEnd w:id="62"/>
      <w:bookmarkEnd w:id="63"/>
      <w:bookmarkEnd w:id="64"/>
    </w:p>
    <w:p w14:paraId="5FCEADA0" w14:textId="77777777" w:rsidR="00A27779" w:rsidRDefault="00A27779" w:rsidP="00A27779">
      <w:r>
        <w:t>These requirements may be applied for the protection of other BS receivers when GSM900, DCS1800, PCS1900, GSM850, CDMA850, UTRA FDD, UTRA TDD, E-UTRA and/or NR BS are co-located with a BS.</w:t>
      </w:r>
    </w:p>
    <w:p w14:paraId="16E7CE4F" w14:textId="77777777" w:rsidR="00A27779" w:rsidRDefault="00A27779" w:rsidP="00A27779">
      <w:r>
        <w:t>The requirements assume co-location with base stations of the same class.</w:t>
      </w:r>
    </w:p>
    <w:p w14:paraId="55E277DA" w14:textId="77777777" w:rsidR="00A27779" w:rsidRDefault="00A27779" w:rsidP="00A27779">
      <w:pPr>
        <w:pStyle w:val="NO"/>
      </w:pPr>
      <w:r>
        <w:t>NOTE:</w:t>
      </w:r>
      <w:r>
        <w:tab/>
        <w:t>For co-location with UTRA, the requirements are based on co-location with UTRA FDD or TDD base stations.</w:t>
      </w:r>
    </w:p>
    <w:p w14:paraId="6C1CC726" w14:textId="77777777" w:rsidR="00A27779" w:rsidRDefault="00A27779" w:rsidP="00A27779">
      <w:r>
        <w:t>This requirement is a co-location requirement as defined in clause 4.9, in TS 38.104 [2], the power levels are specified at the CLTA</w:t>
      </w:r>
      <w:r>
        <w:rPr>
          <w:i/>
        </w:rPr>
        <w:t xml:space="preserve"> </w:t>
      </w:r>
      <w:r>
        <w:t>output.</w:t>
      </w:r>
    </w:p>
    <w:p w14:paraId="2710FEA8" w14:textId="77777777" w:rsidR="00A27779" w:rsidRDefault="00A27779" w:rsidP="00A27779">
      <w:r>
        <w:t>The output of the CLTA of any spurious emission shall not exceed the test limit in table 6.7.5.5.5.1-1.</w:t>
      </w:r>
    </w:p>
    <w:p w14:paraId="520644A1" w14:textId="77777777" w:rsidR="00A27779" w:rsidRDefault="00A27779" w:rsidP="00A2777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5583A6E9" w14:textId="77777777" w:rsidR="00A27779" w:rsidRDefault="00A27779" w:rsidP="00A27779">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27779" w14:paraId="6BF0FF28" w14:textId="77777777" w:rsidTr="00A27779">
        <w:trPr>
          <w:cantSplit/>
          <w:jc w:val="center"/>
        </w:trPr>
        <w:tc>
          <w:tcPr>
            <w:tcW w:w="2291" w:type="dxa"/>
            <w:tcBorders>
              <w:top w:val="single" w:sz="4" w:space="0" w:color="auto"/>
              <w:left w:val="single" w:sz="4" w:space="0" w:color="auto"/>
              <w:bottom w:val="nil"/>
              <w:right w:val="single" w:sz="4" w:space="0" w:color="auto"/>
            </w:tcBorders>
            <w:hideMark/>
          </w:tcPr>
          <w:p w14:paraId="36A70AFE" w14:textId="77777777" w:rsidR="00A27779" w:rsidRDefault="00A27779">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415D7DA7" w14:textId="77777777" w:rsidR="00A27779" w:rsidRDefault="00A27779">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AAA3F2B" w14:textId="77777777" w:rsidR="00A27779" w:rsidRDefault="00A27779">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304623BF" w14:textId="77777777" w:rsidR="00A27779" w:rsidRDefault="00A27779">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0DD62909" w14:textId="77777777" w:rsidR="00A27779" w:rsidRDefault="00A27779">
            <w:pPr>
              <w:pStyle w:val="TAH"/>
              <w:rPr>
                <w:lang w:eastAsia="en-GB"/>
              </w:rPr>
            </w:pPr>
            <w:r>
              <w:rPr>
                <w:lang w:eastAsia="en-GB"/>
              </w:rPr>
              <w:t>Note</w:t>
            </w:r>
          </w:p>
        </w:tc>
      </w:tr>
      <w:tr w:rsidR="00A27779" w14:paraId="4CFC6383" w14:textId="77777777" w:rsidTr="00A27779">
        <w:trPr>
          <w:cantSplit/>
          <w:jc w:val="center"/>
        </w:trPr>
        <w:tc>
          <w:tcPr>
            <w:tcW w:w="2291" w:type="dxa"/>
            <w:tcBorders>
              <w:top w:val="nil"/>
              <w:left w:val="single" w:sz="4" w:space="0" w:color="auto"/>
              <w:bottom w:val="single" w:sz="4" w:space="0" w:color="auto"/>
              <w:right w:val="single" w:sz="4" w:space="0" w:color="auto"/>
            </w:tcBorders>
            <w:hideMark/>
          </w:tcPr>
          <w:p w14:paraId="177986E9" w14:textId="77777777" w:rsidR="00A27779" w:rsidRDefault="00A27779">
            <w:pPr>
              <w:rPr>
                <w:lang w:eastAsia="en-GB"/>
              </w:rPr>
            </w:pPr>
          </w:p>
        </w:tc>
        <w:tc>
          <w:tcPr>
            <w:tcW w:w="1996" w:type="dxa"/>
            <w:tcBorders>
              <w:top w:val="nil"/>
              <w:left w:val="single" w:sz="4" w:space="0" w:color="auto"/>
              <w:bottom w:val="single" w:sz="4" w:space="0" w:color="auto"/>
              <w:right w:val="single" w:sz="4" w:space="0" w:color="auto"/>
            </w:tcBorders>
            <w:hideMark/>
          </w:tcPr>
          <w:p w14:paraId="2C396958" w14:textId="77777777" w:rsidR="00A27779" w:rsidRDefault="00A27779">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18B207F" w14:textId="77777777" w:rsidR="00A27779" w:rsidRDefault="00A27779">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416A8593" w14:textId="77777777" w:rsidR="00A27779" w:rsidRDefault="00A27779">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2E931F49" w14:textId="77777777" w:rsidR="00A27779" w:rsidRDefault="00A27779">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5D2406EA" w14:textId="77777777" w:rsidR="00A27779" w:rsidRDefault="00A27779">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4A2A1F37" w14:textId="77777777" w:rsidR="00A27779" w:rsidRDefault="00A27779">
            <w:pPr>
              <w:rPr>
                <w:lang w:eastAsia="en-GB"/>
              </w:rPr>
            </w:pPr>
          </w:p>
        </w:tc>
      </w:tr>
      <w:tr w:rsidR="00A27779" w14:paraId="2D0806D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826CF6" w14:textId="77777777" w:rsidR="00A27779" w:rsidRDefault="00A27779">
            <w:pPr>
              <w:pStyle w:val="TAC"/>
              <w:rPr>
                <w:rFonts w:eastAsiaTheme="minorHAnsi" w:cstheme="minorBidi"/>
                <w:szCs w:val="22"/>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6B9AE112" w14:textId="77777777" w:rsidR="00A27779" w:rsidRDefault="00A27779">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2FB96939"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70688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0C09291"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06C398D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A8975" w14:textId="77777777" w:rsidR="00A27779" w:rsidRDefault="00A27779">
            <w:pPr>
              <w:pStyle w:val="TAC"/>
              <w:rPr>
                <w:lang w:eastAsia="en-GB"/>
              </w:rPr>
            </w:pPr>
          </w:p>
        </w:tc>
      </w:tr>
      <w:tr w:rsidR="00A27779" w14:paraId="29782E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AA4C5" w14:textId="77777777" w:rsidR="00A27779" w:rsidRDefault="00A27779">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58FE46B"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3AC852"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4623B76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33F9414"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209CC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2C6700" w14:textId="77777777" w:rsidR="00A27779" w:rsidRDefault="00A27779">
            <w:pPr>
              <w:pStyle w:val="TAC"/>
              <w:rPr>
                <w:lang w:eastAsia="en-GB"/>
              </w:rPr>
            </w:pPr>
          </w:p>
        </w:tc>
      </w:tr>
      <w:tr w:rsidR="00A27779" w14:paraId="0B413E2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9D2452" w14:textId="77777777" w:rsidR="00A27779" w:rsidRDefault="00A27779">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1871143"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5AE2F61"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565C664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CC2A3A" w14:textId="77777777" w:rsidR="00A27779" w:rsidRDefault="00A27779">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7CBFA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D10F35" w14:textId="77777777" w:rsidR="00A27779" w:rsidRDefault="00A27779">
            <w:pPr>
              <w:pStyle w:val="TAC"/>
              <w:rPr>
                <w:lang w:eastAsia="en-GB"/>
              </w:rPr>
            </w:pPr>
          </w:p>
        </w:tc>
      </w:tr>
      <w:tr w:rsidR="00A27779" w14:paraId="018A508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ADBB9" w14:textId="77777777" w:rsidR="00A27779" w:rsidRDefault="00A27779">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2CC3BD3"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01FCB8B" w14:textId="77777777" w:rsidR="00A27779" w:rsidRDefault="00A27779">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ED06EB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D330B96" w14:textId="77777777" w:rsidR="00A27779" w:rsidRDefault="00A27779">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6A5055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EA31EE" w14:textId="77777777" w:rsidR="00A27779" w:rsidRDefault="00A27779">
            <w:pPr>
              <w:pStyle w:val="TAC"/>
              <w:rPr>
                <w:lang w:eastAsia="en-GB"/>
              </w:rPr>
            </w:pPr>
          </w:p>
        </w:tc>
      </w:tr>
      <w:tr w:rsidR="00A27779" w14:paraId="6C0E3A0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109F0" w14:textId="77777777" w:rsidR="00A27779" w:rsidRDefault="00A27779">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427186E" w14:textId="77777777" w:rsidR="00A27779" w:rsidRDefault="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AE0E39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877C0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ADA68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8DB6E2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1D9C9E" w14:textId="77777777" w:rsidR="00A27779" w:rsidRDefault="00A27779">
            <w:pPr>
              <w:pStyle w:val="TAC"/>
              <w:rPr>
                <w:lang w:eastAsia="en-GB"/>
              </w:rPr>
            </w:pPr>
          </w:p>
        </w:tc>
      </w:tr>
      <w:tr w:rsidR="00A27779" w14:paraId="7DEA287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6110F" w14:textId="77777777" w:rsidR="00A27779" w:rsidRDefault="00A27779">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475974E5"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DE6463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1F86D7"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84B30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7D60ED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03C6AF" w14:textId="77777777" w:rsidR="00A27779" w:rsidRDefault="00A27779">
            <w:pPr>
              <w:pStyle w:val="TAC"/>
              <w:rPr>
                <w:lang w:eastAsia="en-GB"/>
              </w:rPr>
            </w:pPr>
          </w:p>
        </w:tc>
      </w:tr>
      <w:tr w:rsidR="00A27779" w14:paraId="67E9B32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1EADCE" w14:textId="77777777" w:rsidR="00A27779" w:rsidRDefault="00A27779">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2FE6C37" w14:textId="77777777" w:rsidR="00A27779" w:rsidRDefault="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58A2C2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CDD56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7FAD9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433ABBC"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502D60" w14:textId="77777777" w:rsidR="00A27779" w:rsidRDefault="00A27779">
            <w:pPr>
              <w:pStyle w:val="TAC"/>
              <w:rPr>
                <w:lang w:eastAsia="en-GB"/>
              </w:rPr>
            </w:pPr>
          </w:p>
        </w:tc>
      </w:tr>
      <w:tr w:rsidR="00A27779" w14:paraId="0123D24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8B0C55" w14:textId="77777777" w:rsidR="00A27779" w:rsidRDefault="00A27779">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064C396" w14:textId="77777777" w:rsidR="00A27779" w:rsidRDefault="00A27779">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4B03FD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8ECA3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EF898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87BBDB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29B579" w14:textId="77777777" w:rsidR="00A27779" w:rsidRDefault="00A27779">
            <w:pPr>
              <w:pStyle w:val="TAC"/>
              <w:rPr>
                <w:lang w:eastAsia="en-GB"/>
              </w:rPr>
            </w:pPr>
          </w:p>
        </w:tc>
      </w:tr>
      <w:tr w:rsidR="00A27779" w14:paraId="158D115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7AAAA" w14:textId="77777777" w:rsidR="00A27779" w:rsidRDefault="00A27779">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66B1BAC" w14:textId="77777777" w:rsidR="00A27779" w:rsidRDefault="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611413F"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00C45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B79D94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C9193A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DAF245" w14:textId="77777777" w:rsidR="00A27779" w:rsidRDefault="00A27779">
            <w:pPr>
              <w:pStyle w:val="TAC"/>
              <w:rPr>
                <w:lang w:eastAsia="en-GB"/>
              </w:rPr>
            </w:pPr>
          </w:p>
        </w:tc>
      </w:tr>
      <w:tr w:rsidR="00A27779" w14:paraId="4EB46A1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E1881" w14:textId="77777777" w:rsidR="00A27779" w:rsidRDefault="00A27779">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65F0306" w14:textId="77777777" w:rsidR="00A27779" w:rsidRDefault="00A27779">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603E82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EEEEED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4EC9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C9F152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FA845B" w14:textId="77777777" w:rsidR="00A27779" w:rsidRDefault="00A27779">
            <w:pPr>
              <w:pStyle w:val="TAC"/>
              <w:rPr>
                <w:lang w:eastAsia="en-GB"/>
              </w:rPr>
            </w:pPr>
          </w:p>
        </w:tc>
      </w:tr>
      <w:tr w:rsidR="00A27779" w14:paraId="169CD46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664FE" w14:textId="77777777" w:rsidR="00A27779" w:rsidRDefault="00A27779">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F6D5B68" w14:textId="77777777" w:rsidR="00A27779" w:rsidRDefault="00A27779">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1589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AA35A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D86D3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E34C86"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FB6D4C" w14:textId="77777777" w:rsidR="00A27779" w:rsidRDefault="00A27779">
            <w:pPr>
              <w:pStyle w:val="TAC"/>
              <w:rPr>
                <w:lang w:eastAsia="en-GB"/>
              </w:rPr>
            </w:pPr>
          </w:p>
        </w:tc>
      </w:tr>
      <w:tr w:rsidR="00A27779" w14:paraId="6B6E459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E2EF2" w14:textId="77777777" w:rsidR="00A27779" w:rsidRDefault="00A27779">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EABA91E" w14:textId="77777777" w:rsidR="00A27779" w:rsidRDefault="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A83CE60"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D90F0B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6EC2D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368F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20551E" w14:textId="77777777" w:rsidR="00A27779" w:rsidRDefault="00A27779">
            <w:pPr>
              <w:pStyle w:val="TAC"/>
              <w:rPr>
                <w:lang w:eastAsia="en-GB"/>
              </w:rPr>
            </w:pPr>
          </w:p>
        </w:tc>
      </w:tr>
      <w:tr w:rsidR="00A27779" w14:paraId="744017C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004E7" w14:textId="77777777" w:rsidR="00A27779" w:rsidRDefault="00A27779">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478C5FE" w14:textId="77777777" w:rsidR="00A27779" w:rsidRDefault="00A27779">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850845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174C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194C6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2951D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94E5C9" w14:textId="77777777" w:rsidR="00A27779" w:rsidRDefault="00A27779">
            <w:pPr>
              <w:pStyle w:val="TAC"/>
              <w:rPr>
                <w:lang w:eastAsia="en-GB"/>
              </w:rPr>
            </w:pPr>
          </w:p>
        </w:tc>
      </w:tr>
      <w:tr w:rsidR="00A27779" w14:paraId="6E1F72D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DEDC3" w14:textId="77777777" w:rsidR="00A27779" w:rsidRDefault="00A27779">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1F72709" w14:textId="77777777" w:rsidR="00A27779" w:rsidRDefault="00A27779">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1A14BE6"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E9A945"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0F998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F80B0B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0962C8" w14:textId="77777777" w:rsidR="00A27779" w:rsidRDefault="00A27779">
            <w:pPr>
              <w:pStyle w:val="TAC"/>
              <w:rPr>
                <w:lang w:eastAsia="en-GB"/>
              </w:rPr>
            </w:pPr>
          </w:p>
        </w:tc>
      </w:tr>
      <w:tr w:rsidR="00A27779" w14:paraId="0F1A105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66AD1" w14:textId="77777777" w:rsidR="00A27779" w:rsidRDefault="00A27779">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ABCA860" w14:textId="77777777" w:rsidR="00A27779" w:rsidRDefault="00A27779">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02941331"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B0E7A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B331D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B8B8C2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38C0EA1" w14:textId="77777777" w:rsidR="00A27779" w:rsidRDefault="00A27779">
            <w:pPr>
              <w:pStyle w:val="TAC"/>
              <w:rPr>
                <w:lang w:eastAsia="en-GB"/>
              </w:rPr>
            </w:pPr>
            <w:r>
              <w:rPr>
                <w:lang w:eastAsia="en-GB"/>
              </w:rPr>
              <w:t>This is not applicable to BS operating in Band n50 or n75</w:t>
            </w:r>
          </w:p>
        </w:tc>
      </w:tr>
      <w:tr w:rsidR="00A27779" w14:paraId="293AE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1382F" w14:textId="77777777" w:rsidR="00A27779" w:rsidRDefault="00A27779">
            <w:pPr>
              <w:pStyle w:val="TAC"/>
              <w:rPr>
                <w:lang w:val="sv-SE" w:eastAsia="en-GB"/>
              </w:rPr>
            </w:pPr>
            <w:r>
              <w:rPr>
                <w:lang w:val="sv-SE" w:eastAsia="en-GB"/>
              </w:rPr>
              <w:t>UTRA FDD Band XII or</w:t>
            </w:r>
          </w:p>
          <w:p w14:paraId="420562D4" w14:textId="77777777" w:rsidR="00A27779" w:rsidRDefault="00A27779">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3AD2D50" w14:textId="77777777" w:rsidR="00A27779" w:rsidRDefault="00A27779">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5B04F2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D92CA9"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9330A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BE47A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D02C2A" w14:textId="77777777" w:rsidR="00A27779" w:rsidRDefault="00A27779">
            <w:pPr>
              <w:pStyle w:val="TAC"/>
              <w:rPr>
                <w:lang w:eastAsia="en-GB"/>
              </w:rPr>
            </w:pPr>
          </w:p>
        </w:tc>
      </w:tr>
      <w:tr w:rsidR="00A27779" w14:paraId="72D1E5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36636" w14:textId="77777777" w:rsidR="00A27779" w:rsidRDefault="00A27779">
            <w:pPr>
              <w:pStyle w:val="TAC"/>
              <w:rPr>
                <w:lang w:val="sv-SE" w:eastAsia="en-GB"/>
              </w:rPr>
            </w:pPr>
            <w:r>
              <w:rPr>
                <w:lang w:val="sv-SE" w:eastAsia="en-GB"/>
              </w:rPr>
              <w:t>UTRA FDD Band XIII or</w:t>
            </w:r>
          </w:p>
          <w:p w14:paraId="67351149" w14:textId="77777777" w:rsidR="00A27779" w:rsidRDefault="00A27779">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79E51E65" w14:textId="77777777" w:rsidR="00A27779" w:rsidRDefault="00A27779">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5CBF2B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2B313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0C09E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E4FD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EEFFA3" w14:textId="77777777" w:rsidR="00A27779" w:rsidRDefault="00A27779">
            <w:pPr>
              <w:pStyle w:val="TAC"/>
              <w:rPr>
                <w:lang w:eastAsia="en-GB"/>
              </w:rPr>
            </w:pPr>
          </w:p>
        </w:tc>
      </w:tr>
      <w:tr w:rsidR="00A27779" w14:paraId="658B142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63441" w14:textId="77777777" w:rsidR="00A27779" w:rsidRDefault="00A27779">
            <w:pPr>
              <w:pStyle w:val="TAC"/>
              <w:rPr>
                <w:lang w:val="sv-SE" w:eastAsia="en-GB"/>
              </w:rPr>
            </w:pPr>
            <w:r>
              <w:rPr>
                <w:lang w:val="sv-SE" w:eastAsia="en-GB"/>
              </w:rPr>
              <w:t>UTRA FDD Band XIV or</w:t>
            </w:r>
          </w:p>
          <w:p w14:paraId="60EFAA35" w14:textId="77777777" w:rsidR="00A27779" w:rsidRDefault="00A27779">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5619230" w14:textId="77777777" w:rsidR="00A27779" w:rsidRDefault="00A27779">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B321A9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C332D4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5D0AE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6793C5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0C43A0" w14:textId="77777777" w:rsidR="00A27779" w:rsidRDefault="00A27779">
            <w:pPr>
              <w:pStyle w:val="TAC"/>
              <w:rPr>
                <w:lang w:eastAsia="en-GB"/>
              </w:rPr>
            </w:pPr>
          </w:p>
        </w:tc>
      </w:tr>
      <w:tr w:rsidR="00A27779" w14:paraId="215F4F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23EB8" w14:textId="77777777" w:rsidR="00A27779" w:rsidRDefault="00A27779">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C7CE50C" w14:textId="77777777" w:rsidR="00A27779" w:rsidRDefault="00A27779">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E6BCCC9"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89C032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32AC1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01BB6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7F940C" w14:textId="77777777" w:rsidR="00A27779" w:rsidRDefault="00A27779">
            <w:pPr>
              <w:pStyle w:val="TAC"/>
              <w:rPr>
                <w:lang w:eastAsia="en-GB"/>
              </w:rPr>
            </w:pPr>
          </w:p>
        </w:tc>
      </w:tr>
      <w:tr w:rsidR="00A27779" w14:paraId="42BF6F4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F26C1" w14:textId="77777777" w:rsidR="00A27779" w:rsidRDefault="00A27779">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232EAD48" w14:textId="77777777" w:rsidR="00A27779" w:rsidRDefault="00A27779">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0BA5D9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A5AA8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8AA3E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BE9F9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FE7446" w14:textId="77777777" w:rsidR="00A27779" w:rsidRDefault="00A27779">
            <w:pPr>
              <w:pStyle w:val="TAC"/>
              <w:rPr>
                <w:lang w:eastAsia="en-GB"/>
              </w:rPr>
            </w:pPr>
          </w:p>
        </w:tc>
      </w:tr>
      <w:tr w:rsidR="00A27779" w14:paraId="7E006F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CEC6E" w14:textId="77777777" w:rsidR="00A27779" w:rsidRDefault="00A27779">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1A7188C" w14:textId="77777777" w:rsidR="00A27779" w:rsidRDefault="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656B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7DA19FF"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523FA5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482E6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29E343" w14:textId="77777777" w:rsidR="00A27779" w:rsidRDefault="00A27779">
            <w:pPr>
              <w:pStyle w:val="TAC"/>
              <w:rPr>
                <w:lang w:eastAsia="en-GB"/>
              </w:rPr>
            </w:pPr>
          </w:p>
        </w:tc>
      </w:tr>
      <w:tr w:rsidR="00A27779" w14:paraId="571DF57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362FB" w14:textId="77777777" w:rsidR="00A27779" w:rsidRDefault="00A27779">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9E920E9" w14:textId="77777777" w:rsidR="00A27779" w:rsidRDefault="00A27779">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FA0498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30E94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672159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B3490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055F18" w14:textId="77777777" w:rsidR="00A27779" w:rsidRDefault="00A27779">
            <w:pPr>
              <w:pStyle w:val="TAC"/>
              <w:rPr>
                <w:lang w:eastAsia="en-GB"/>
              </w:rPr>
            </w:pPr>
            <w:r>
              <w:rPr>
                <w:lang w:eastAsia="en-GB"/>
              </w:rPr>
              <w:t>This is not applicable to BS operating in Band n50 or n75</w:t>
            </w:r>
          </w:p>
        </w:tc>
      </w:tr>
      <w:tr w:rsidR="00A27779" w14:paraId="1D10ACE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5F60C0" w14:textId="77777777" w:rsidR="00A27779" w:rsidRDefault="00A27779">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D0F8342" w14:textId="77777777" w:rsidR="00A27779" w:rsidRDefault="00A27779">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72B6F32"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8557A27"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723BEB5A"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FC0DCF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4E9167E" w14:textId="77777777" w:rsidR="00A27779" w:rsidRDefault="00A27779">
            <w:pPr>
              <w:pStyle w:val="TAC"/>
              <w:rPr>
                <w:lang w:eastAsia="en-GB"/>
              </w:rPr>
            </w:pPr>
            <w:r>
              <w:rPr>
                <w:lang w:eastAsia="en-GB"/>
              </w:rPr>
              <w:t>This is not applicable to BS operating in Band n77 or n78</w:t>
            </w:r>
          </w:p>
        </w:tc>
      </w:tr>
      <w:tr w:rsidR="00A27779" w14:paraId="2F133E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4E3B2" w14:textId="77777777" w:rsidR="00A27779" w:rsidRDefault="00A27779">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535FE0BB" w14:textId="77777777" w:rsidR="00A27779" w:rsidRDefault="00A27779">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03D413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FAFE2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FF4A94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0E1E5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AE0570" w14:textId="77777777" w:rsidR="00A27779" w:rsidRDefault="00A27779">
            <w:pPr>
              <w:pStyle w:val="TAC"/>
              <w:rPr>
                <w:lang w:eastAsia="en-GB"/>
              </w:rPr>
            </w:pPr>
          </w:p>
        </w:tc>
      </w:tr>
      <w:tr w:rsidR="00A27779" w14:paraId="0F8C58F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4DCF69" w14:textId="77777777" w:rsidR="00A27779" w:rsidRDefault="00A27779">
            <w:pPr>
              <w:pStyle w:val="TAC"/>
              <w:rPr>
                <w:lang w:val="sv-SE" w:eastAsia="en-GB"/>
              </w:rPr>
            </w:pPr>
            <w:r>
              <w:rPr>
                <w:lang w:val="sv-SE" w:eastAsia="en-GB"/>
              </w:rPr>
              <w:t>UTRA FDD Band XXV or</w:t>
            </w:r>
          </w:p>
          <w:p w14:paraId="141AB3E5" w14:textId="77777777" w:rsidR="00A27779" w:rsidRDefault="00A27779">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F74119F" w14:textId="77777777" w:rsidR="00A27779" w:rsidRDefault="00A27779">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2D4F684"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01D76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4B186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73663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246D93" w14:textId="77777777" w:rsidR="00A27779" w:rsidRDefault="00A27779">
            <w:pPr>
              <w:pStyle w:val="TAC"/>
              <w:rPr>
                <w:lang w:eastAsia="en-GB"/>
              </w:rPr>
            </w:pPr>
          </w:p>
        </w:tc>
      </w:tr>
      <w:tr w:rsidR="00A27779" w14:paraId="3A3E31DE"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3E279E" w14:textId="77777777" w:rsidR="00A27779" w:rsidRDefault="00A27779">
            <w:pPr>
              <w:pStyle w:val="TAC"/>
              <w:rPr>
                <w:lang w:val="sv-SE" w:eastAsia="en-GB"/>
              </w:rPr>
            </w:pPr>
            <w:r>
              <w:rPr>
                <w:lang w:val="sv-SE" w:eastAsia="en-GB"/>
              </w:rPr>
              <w:t>UTRA FDD Band XXVI or</w:t>
            </w:r>
          </w:p>
          <w:p w14:paraId="6982A619" w14:textId="77777777" w:rsidR="00A27779" w:rsidRDefault="00A27779">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42AF4C8" w14:textId="77777777" w:rsidR="00A27779" w:rsidRDefault="00A27779">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EFD857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EF69DF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1613B9"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7FF6CA2"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F7672D" w14:textId="77777777" w:rsidR="00A27779" w:rsidRDefault="00A27779">
            <w:pPr>
              <w:pStyle w:val="TAC"/>
              <w:rPr>
                <w:lang w:eastAsia="en-GB"/>
              </w:rPr>
            </w:pPr>
          </w:p>
        </w:tc>
      </w:tr>
      <w:tr w:rsidR="00A27779" w14:paraId="3E6A615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BE9B0" w14:textId="77777777" w:rsidR="00A27779" w:rsidRDefault="00A27779">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710EF31" w14:textId="77777777" w:rsidR="00A27779" w:rsidRDefault="00A27779">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FB4CDC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647B7EB"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677DAD"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54D1E61"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93427C" w14:textId="77777777" w:rsidR="00A27779" w:rsidRDefault="00A27779">
            <w:pPr>
              <w:pStyle w:val="TAC"/>
              <w:rPr>
                <w:lang w:eastAsia="en-GB"/>
              </w:rPr>
            </w:pPr>
          </w:p>
        </w:tc>
      </w:tr>
      <w:tr w:rsidR="00A27779" w14:paraId="55533A0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44B34" w14:textId="77777777" w:rsidR="00A27779" w:rsidRDefault="00A27779">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565B726" w14:textId="77777777" w:rsidR="00A27779" w:rsidRDefault="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A2FFB8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DD24CC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7D75DC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C34A68F"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E66F93" w14:textId="77777777" w:rsidR="00A27779" w:rsidRDefault="00A27779">
            <w:pPr>
              <w:pStyle w:val="TAC"/>
              <w:rPr>
                <w:lang w:eastAsia="en-GB"/>
              </w:rPr>
            </w:pPr>
          </w:p>
        </w:tc>
      </w:tr>
      <w:tr w:rsidR="00A27779" w14:paraId="6257341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5563C" w14:textId="77777777" w:rsidR="00A27779" w:rsidRDefault="00A27779">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D2A3123" w14:textId="77777777" w:rsidR="00A27779" w:rsidRDefault="00A27779">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ABD092"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86D6E7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33CE2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77AE5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681E18" w14:textId="77777777" w:rsidR="00A27779" w:rsidRDefault="00A27779">
            <w:pPr>
              <w:pStyle w:val="TAC"/>
              <w:rPr>
                <w:lang w:eastAsia="en-GB"/>
              </w:rPr>
            </w:pPr>
          </w:p>
        </w:tc>
      </w:tr>
      <w:tr w:rsidR="00A27779" w14:paraId="3BAFF6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5569A" w14:textId="77777777" w:rsidR="00A27779" w:rsidRDefault="00A27779">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E883767" w14:textId="77777777" w:rsidR="00A27779" w:rsidRDefault="00A27779">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AC21BA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AB6FB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EAADF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2052F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1C9C96" w14:textId="77777777" w:rsidR="00A27779" w:rsidRDefault="00A27779">
            <w:pPr>
              <w:pStyle w:val="TAC"/>
              <w:rPr>
                <w:lang w:eastAsia="en-GB"/>
              </w:rPr>
            </w:pPr>
          </w:p>
        </w:tc>
      </w:tr>
      <w:tr w:rsidR="00A27779" w14:paraId="4A79B1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C7EF9" w14:textId="77777777" w:rsidR="00A27779" w:rsidRDefault="00A27779">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56C0087F" w14:textId="77777777" w:rsidR="00A27779" w:rsidRDefault="00A27779">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2012DB8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E7BEF3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3957E94"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925CCE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3A626" w14:textId="77777777" w:rsidR="00A27779" w:rsidRDefault="00A27779">
            <w:pPr>
              <w:pStyle w:val="TAC"/>
              <w:rPr>
                <w:lang w:eastAsia="en-GB"/>
              </w:rPr>
            </w:pPr>
          </w:p>
        </w:tc>
      </w:tr>
      <w:tr w:rsidR="00A27779" w14:paraId="562976B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9D85CE" w14:textId="77777777" w:rsidR="00A27779" w:rsidRDefault="00A27779">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B22F4EB" w14:textId="77777777" w:rsidR="00A27779" w:rsidRDefault="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71AC758"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95E4B12"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72ABA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3130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22E148" w14:textId="77777777" w:rsidR="00A27779" w:rsidRDefault="00A27779">
            <w:pPr>
              <w:pStyle w:val="TAC"/>
              <w:rPr>
                <w:lang w:eastAsia="en-GB"/>
              </w:rPr>
            </w:pPr>
          </w:p>
        </w:tc>
      </w:tr>
      <w:tr w:rsidR="00A27779" w14:paraId="05DAEB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C82E2" w14:textId="77777777" w:rsidR="00A27779" w:rsidRDefault="00A27779">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4DF5CC40" w14:textId="77777777" w:rsidR="00A27779" w:rsidRDefault="00A27779">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9A99D45"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B036118"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B0A75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30FA0D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9A772F" w14:textId="77777777" w:rsidR="00A27779" w:rsidRDefault="00A27779">
            <w:pPr>
              <w:pStyle w:val="TAC"/>
              <w:rPr>
                <w:lang w:eastAsia="en-GB"/>
              </w:rPr>
            </w:pPr>
          </w:p>
        </w:tc>
      </w:tr>
      <w:tr w:rsidR="00A27779" w14:paraId="09C3A14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9B7D9" w14:textId="77777777" w:rsidR="00A27779" w:rsidRDefault="00A27779">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A8EDCFE" w14:textId="77777777" w:rsidR="00A27779" w:rsidRDefault="00A27779">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5C0FB6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7A67CD"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ED1032"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A931725"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EBBD22" w14:textId="77777777" w:rsidR="00A27779" w:rsidRDefault="00A27779">
            <w:pPr>
              <w:pStyle w:val="TAC"/>
              <w:rPr>
                <w:lang w:eastAsia="en-GB"/>
              </w:rPr>
            </w:pPr>
            <w:r>
              <w:rPr>
                <w:lang w:eastAsia="en-GB"/>
              </w:rPr>
              <w:t>This is not applicable to BS operating in Band n2</w:t>
            </w:r>
          </w:p>
        </w:tc>
      </w:tr>
      <w:tr w:rsidR="00A27779" w14:paraId="23B4D5C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0E4E00" w14:textId="77777777" w:rsidR="00A27779" w:rsidRDefault="00A27779">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CD3147E" w14:textId="77777777" w:rsidR="00A27779" w:rsidRDefault="00A27779">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8C5EBF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BFADD9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13C8CA"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0ACC9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589E12" w14:textId="77777777" w:rsidR="00A27779" w:rsidRDefault="00A27779">
            <w:pPr>
              <w:pStyle w:val="TAC"/>
              <w:rPr>
                <w:lang w:eastAsia="en-GB"/>
              </w:rPr>
            </w:pPr>
          </w:p>
        </w:tc>
      </w:tr>
      <w:tr w:rsidR="00A27779" w14:paraId="7FD967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9364F" w14:textId="77777777" w:rsidR="00A27779" w:rsidRDefault="00A27779">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42575CD" w14:textId="77777777" w:rsidR="00A27779" w:rsidRDefault="00A27779">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C25121D"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534B7CE"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7C2870"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02818E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D50CD1B" w14:textId="77777777" w:rsidR="00A27779" w:rsidRDefault="00A27779">
            <w:pPr>
              <w:pStyle w:val="TAC"/>
              <w:rPr>
                <w:lang w:eastAsia="en-GB"/>
              </w:rPr>
            </w:pPr>
            <w:r>
              <w:rPr>
                <w:lang w:eastAsia="en-GB"/>
              </w:rPr>
              <w:t xml:space="preserve">This is not applicable to BS operating in Band n38.  </w:t>
            </w:r>
          </w:p>
        </w:tc>
      </w:tr>
      <w:tr w:rsidR="00A27779" w14:paraId="10E148B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6E896" w14:textId="77777777" w:rsidR="00A27779" w:rsidRDefault="00A27779">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F5A446" w14:textId="77777777" w:rsidR="00A27779" w:rsidRDefault="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AABECD7"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0A9E50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C3E6D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7B3013" w14:textId="77777777" w:rsidR="00A27779" w:rsidRDefault="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EF039AB" w14:textId="77777777" w:rsidR="00A27779" w:rsidRDefault="00A27779">
            <w:pPr>
              <w:pStyle w:val="TAC"/>
              <w:rPr>
                <w:lang w:eastAsia="en-GB"/>
              </w:rPr>
            </w:pPr>
          </w:p>
        </w:tc>
      </w:tr>
      <w:tr w:rsidR="00A27779" w14:paraId="30B3548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B038A1" w14:textId="77777777" w:rsidR="00A27779" w:rsidRDefault="00A27779">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C793448" w14:textId="77777777" w:rsidR="00A27779" w:rsidRDefault="00A27779">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0D7860C"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3E56AC"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8FD5EF"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20EF64F"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30C0F49" w14:textId="77777777" w:rsidR="00A27779" w:rsidRDefault="00A27779">
            <w:pPr>
              <w:pStyle w:val="TAC"/>
              <w:rPr>
                <w:lang w:eastAsia="en-GB"/>
              </w:rPr>
            </w:pPr>
          </w:p>
        </w:tc>
      </w:tr>
      <w:tr w:rsidR="00A27779" w14:paraId="19EDC4B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DFC21" w14:textId="77777777" w:rsidR="00A27779" w:rsidRDefault="00A27779">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57E7653" w14:textId="77777777" w:rsidR="00A27779" w:rsidRDefault="00A27779">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F8E1D0E"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9FD5FD3"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521545"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06B608"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C823310" w14:textId="77777777" w:rsidR="00A27779" w:rsidRDefault="00A27779">
            <w:pPr>
              <w:pStyle w:val="TAC"/>
              <w:rPr>
                <w:lang w:eastAsia="en-GB"/>
              </w:rPr>
            </w:pPr>
            <w:r>
              <w:rPr>
                <w:lang w:eastAsia="en-GB"/>
              </w:rPr>
              <w:t>This is not applicable to BS operating in Band n</w:t>
            </w:r>
            <w:r>
              <w:rPr>
                <w:lang w:eastAsia="zh-CN"/>
              </w:rPr>
              <w:t>41</w:t>
            </w:r>
          </w:p>
        </w:tc>
      </w:tr>
      <w:tr w:rsidR="00A27779" w14:paraId="2BD144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009B4" w14:textId="77777777" w:rsidR="00A27779" w:rsidRDefault="00A27779">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3A10FD7" w14:textId="77777777" w:rsidR="00A27779" w:rsidRDefault="00A27779">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4E96F97"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1A6ACE72"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0E7EB60C"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E1A9A8A"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A7721B" w14:textId="77777777" w:rsidR="00A27779" w:rsidRDefault="00A27779">
            <w:pPr>
              <w:pStyle w:val="TAC"/>
              <w:rPr>
                <w:lang w:eastAsia="en-GB"/>
              </w:rPr>
            </w:pPr>
            <w:r>
              <w:rPr>
                <w:lang w:eastAsia="en-GB"/>
              </w:rPr>
              <w:t>This is not applicable to BS operating in Band n77 or n78</w:t>
            </w:r>
          </w:p>
        </w:tc>
      </w:tr>
      <w:tr w:rsidR="00A27779" w14:paraId="7D9CDD7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5B7DC" w14:textId="77777777" w:rsidR="00A27779" w:rsidRDefault="00A27779">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BAB402D" w14:textId="77777777" w:rsidR="00A27779" w:rsidRDefault="00A27779">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3C9BC3D"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D474B59"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3227159"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6318E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BF5141" w14:textId="77777777" w:rsidR="00A27779" w:rsidRDefault="00A27779">
            <w:pPr>
              <w:pStyle w:val="TAC"/>
              <w:rPr>
                <w:lang w:eastAsia="en-GB"/>
              </w:rPr>
            </w:pPr>
            <w:r>
              <w:rPr>
                <w:lang w:eastAsia="en-GB"/>
              </w:rPr>
              <w:t>This is not applicable to BS operating in Band n77 or n78</w:t>
            </w:r>
          </w:p>
        </w:tc>
      </w:tr>
      <w:tr w:rsidR="00A27779" w14:paraId="0898D9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9EB11" w14:textId="77777777" w:rsidR="00A27779" w:rsidRDefault="00A27779">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9EB98F4" w14:textId="77777777" w:rsidR="00A27779" w:rsidRDefault="00A27779">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5E57C82B"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A6F974"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BCBD3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BB2E9C7"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9BF3D21" w14:textId="77777777" w:rsidR="00A27779" w:rsidRDefault="00A27779">
            <w:pPr>
              <w:pStyle w:val="TAC"/>
              <w:rPr>
                <w:lang w:eastAsia="en-GB"/>
              </w:rPr>
            </w:pPr>
            <w:r>
              <w:rPr>
                <w:lang w:eastAsia="en-GB"/>
              </w:rPr>
              <w:t>This is not applicable to BS operating in Band n28</w:t>
            </w:r>
          </w:p>
        </w:tc>
      </w:tr>
      <w:tr w:rsidR="00A27779" w14:paraId="52D32253"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EE9C3" w14:textId="77777777" w:rsidR="00A27779" w:rsidRDefault="00A27779">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4BABB21" w14:textId="77777777" w:rsidR="00A27779" w:rsidRDefault="00A27779">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AA99A03"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862156"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B99537"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9E48ED"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60A627" w14:textId="77777777" w:rsidR="00A27779" w:rsidRDefault="00A27779">
            <w:pPr>
              <w:pStyle w:val="TAC"/>
              <w:rPr>
                <w:lang w:eastAsia="en-GB"/>
              </w:rPr>
            </w:pPr>
          </w:p>
        </w:tc>
      </w:tr>
      <w:tr w:rsidR="00A27779" w14:paraId="3355196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D8A33F" w14:textId="77777777" w:rsidR="00A27779" w:rsidRDefault="00A27779">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9FB5A3C" w14:textId="77777777" w:rsidR="00A27779" w:rsidRDefault="00A27779">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C1B26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3E5BD9C" w14:textId="77777777" w:rsidR="00A27779" w:rsidRDefault="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0FA7D940" w14:textId="77777777" w:rsidR="00A27779" w:rsidRDefault="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35461BFB"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AC3AB5" w14:textId="77777777" w:rsidR="00A27779" w:rsidRDefault="00A27779">
            <w:pPr>
              <w:pStyle w:val="TAC"/>
              <w:rPr>
                <w:lang w:eastAsia="en-GB"/>
              </w:rPr>
            </w:pPr>
          </w:p>
        </w:tc>
      </w:tr>
      <w:tr w:rsidR="00A27779" w14:paraId="6E5EF21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B8018" w14:textId="77777777" w:rsidR="00A27779" w:rsidRDefault="00A27779">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4E2DFB19" w14:textId="77777777" w:rsidR="00A27779" w:rsidRDefault="00A27779">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506DAE0" w14:textId="77777777" w:rsidR="00A27779" w:rsidRDefault="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307B9B1" w14:textId="77777777" w:rsidR="00A27779" w:rsidRDefault="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5A6B6782" w14:textId="77777777" w:rsidR="00A27779" w:rsidRDefault="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56EC683"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C269BA" w14:textId="77777777" w:rsidR="00A27779" w:rsidRDefault="00A27779">
            <w:pPr>
              <w:pStyle w:val="TAC"/>
              <w:rPr>
                <w:lang w:eastAsia="en-GB"/>
              </w:rPr>
            </w:pPr>
            <w:r>
              <w:rPr>
                <w:lang w:eastAsia="en-GB"/>
              </w:rPr>
              <w:t>This is not applicable to BS operating in Band n77 or n78</w:t>
            </w:r>
          </w:p>
        </w:tc>
      </w:tr>
      <w:tr w:rsidR="00A27779" w14:paraId="4BF2C51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7B31CE" w14:textId="77777777" w:rsidR="00A27779" w:rsidRDefault="00A27779">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0327BA2" w14:textId="77777777" w:rsidR="00A27779" w:rsidRDefault="00A27779">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BBDE0DA" w14:textId="77777777" w:rsidR="00A27779" w:rsidRDefault="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E67CD5A"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3E04CE"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94B50A4"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617C85" w14:textId="77777777" w:rsidR="00A27779" w:rsidRDefault="00A27779">
            <w:pPr>
              <w:pStyle w:val="TAC"/>
              <w:rPr>
                <w:lang w:eastAsia="en-GB"/>
              </w:rPr>
            </w:pPr>
            <w:r>
              <w:rPr>
                <w:lang w:eastAsia="en-GB"/>
              </w:rPr>
              <w:t>This is not applicable to BS operating in Band n74 or n75</w:t>
            </w:r>
          </w:p>
        </w:tc>
      </w:tr>
      <w:tr w:rsidR="00A27779" w14:paraId="7C01EE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00E33" w14:textId="77777777" w:rsidR="00A27779" w:rsidRDefault="00A27779">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AAD8442" w14:textId="77777777" w:rsidR="00A27779" w:rsidRDefault="00A27779">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DB7A7A0"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9A6822F" w14:textId="77777777" w:rsidR="00A27779" w:rsidRDefault="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3DD35D8"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867612E" w14:textId="77777777" w:rsidR="00A27779" w:rsidRDefault="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1080704" w14:textId="77777777" w:rsidR="00A27779" w:rsidRDefault="00A27779">
            <w:pPr>
              <w:pStyle w:val="TAC"/>
              <w:rPr>
                <w:lang w:eastAsia="en-GB"/>
              </w:rPr>
            </w:pPr>
            <w:r>
              <w:rPr>
                <w:lang w:eastAsia="en-GB"/>
              </w:rPr>
              <w:t>This is not applicable to BS operating in Band n50, n75 or n76</w:t>
            </w:r>
          </w:p>
        </w:tc>
      </w:tr>
      <w:tr w:rsidR="00A27779" w14:paraId="471BD88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870DA" w14:textId="77777777" w:rsidR="00A27779" w:rsidRDefault="00A27779">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1AE3C87" w14:textId="77777777" w:rsidR="00A27779" w:rsidRDefault="00A27779">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454DF16" w14:textId="77777777" w:rsidR="00A27779" w:rsidRDefault="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66FF12E0" w14:textId="77777777" w:rsidR="00A27779" w:rsidRDefault="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840AF1" w14:textId="77777777" w:rsidR="00A27779" w:rsidRDefault="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A4AB25" w14:textId="77777777" w:rsidR="00A27779" w:rsidRDefault="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E46A45A" w14:textId="77777777" w:rsidR="00A27779" w:rsidRDefault="00A27779">
            <w:pPr>
              <w:pStyle w:val="TAC"/>
              <w:rPr>
                <w:lang w:eastAsia="en-GB"/>
              </w:rPr>
            </w:pPr>
            <w:r>
              <w:rPr>
                <w:lang w:eastAsia="en-GB"/>
              </w:rPr>
              <w:t>This is not applicable to BS operating in Band n</w:t>
            </w:r>
            <w:r>
              <w:rPr>
                <w:lang w:eastAsia="zh-CN"/>
              </w:rPr>
              <w:t>41 or n90</w:t>
            </w:r>
          </w:p>
        </w:tc>
      </w:tr>
      <w:tr w:rsidR="00A27779" w14:paraId="7E066D1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F7A7C" w14:textId="77777777" w:rsidR="00A27779" w:rsidRDefault="00A27779" w:rsidP="00A27779">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E1A91AF" w14:textId="77777777" w:rsidR="00A27779" w:rsidRDefault="00A27779" w:rsidP="00A27779">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C53A79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051FEF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4AFF84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D51A8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68941A" w14:textId="77777777" w:rsidR="00A27779" w:rsidRDefault="00A27779" w:rsidP="00A27779">
            <w:pPr>
              <w:pStyle w:val="TAC"/>
              <w:rPr>
                <w:lang w:eastAsia="en-GB"/>
              </w:rPr>
            </w:pPr>
          </w:p>
        </w:tc>
      </w:tr>
      <w:tr w:rsidR="00A27779" w14:paraId="024B683A"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47F79" w14:textId="77777777" w:rsidR="00A27779" w:rsidRDefault="00A27779" w:rsidP="00A27779">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6EB16B3" w14:textId="77777777" w:rsidR="00A27779" w:rsidRDefault="00A27779" w:rsidP="00A27779">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3D2D7C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ABAB0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CC1F6D"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FDE7F2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C1AE5F" w14:textId="77777777" w:rsidR="00A27779" w:rsidRDefault="00A27779" w:rsidP="00A27779">
            <w:pPr>
              <w:pStyle w:val="TAC"/>
              <w:rPr>
                <w:lang w:eastAsia="en-GB"/>
              </w:rPr>
            </w:pPr>
          </w:p>
        </w:tc>
      </w:tr>
      <w:tr w:rsidR="00A27779" w14:paraId="12BBE21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A3A43" w14:textId="77777777" w:rsidR="00A27779" w:rsidRDefault="00A27779" w:rsidP="00A27779">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1C9D0DE" w14:textId="77777777" w:rsidR="00A27779" w:rsidRDefault="00A27779" w:rsidP="00A27779">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65EABC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8F147B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59F1F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A404BE"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56C477" w14:textId="77777777" w:rsidR="00A27779" w:rsidRDefault="00A27779" w:rsidP="00A27779">
            <w:pPr>
              <w:pStyle w:val="TAC"/>
              <w:rPr>
                <w:lang w:eastAsia="en-GB"/>
              </w:rPr>
            </w:pPr>
          </w:p>
        </w:tc>
      </w:tr>
      <w:tr w:rsidR="00A27779" w14:paraId="26F9CE9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D9CE4" w14:textId="77777777" w:rsidR="00A27779" w:rsidRDefault="00A27779" w:rsidP="00A27779">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CD8BF6D" w14:textId="77777777" w:rsidR="00A27779" w:rsidRDefault="00A27779" w:rsidP="00A27779">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34A851"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929FEA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1BDEC1"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3D7CE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ECE428" w14:textId="77777777" w:rsidR="00A27779" w:rsidRDefault="00A27779" w:rsidP="00A27779">
            <w:pPr>
              <w:pStyle w:val="TAC"/>
              <w:rPr>
                <w:lang w:eastAsia="en-GB"/>
              </w:rPr>
            </w:pPr>
          </w:p>
        </w:tc>
      </w:tr>
      <w:tr w:rsidR="00A27779" w14:paraId="065D8DC8"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82F15" w14:textId="77777777" w:rsidR="00A27779" w:rsidRDefault="00A27779" w:rsidP="00A27779">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5B30E80" w14:textId="77777777" w:rsidR="00A27779" w:rsidRDefault="00A27779" w:rsidP="00A27779">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13FFE1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04B8E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35BD3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FA8141C"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18540E" w14:textId="77777777" w:rsidR="00A27779" w:rsidRDefault="00A27779" w:rsidP="00A27779">
            <w:pPr>
              <w:pStyle w:val="TAC"/>
              <w:rPr>
                <w:lang w:eastAsia="en-GB"/>
              </w:rPr>
            </w:pPr>
          </w:p>
        </w:tc>
      </w:tr>
      <w:tr w:rsidR="00A27779" w14:paraId="5D3D4FD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4EC53" w14:textId="77777777" w:rsidR="00A27779" w:rsidRDefault="00A27779" w:rsidP="00A27779">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3BB0E9C" w14:textId="77777777" w:rsidR="00A27779" w:rsidRDefault="00A27779" w:rsidP="00A27779">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A2C4414"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3C58BA"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924D0E2"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46E248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7B1766" w14:textId="77777777" w:rsidR="00A27779" w:rsidRDefault="00A27779" w:rsidP="00A27779">
            <w:pPr>
              <w:pStyle w:val="TAC"/>
              <w:rPr>
                <w:lang w:eastAsia="en-GB"/>
              </w:rPr>
            </w:pPr>
          </w:p>
        </w:tc>
      </w:tr>
      <w:tr w:rsidR="00A27779" w14:paraId="7301F325"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BBB67" w14:textId="77777777" w:rsidR="00A27779" w:rsidRDefault="00A27779" w:rsidP="00A27779">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CC113EA" w14:textId="77777777" w:rsidR="00A27779" w:rsidRDefault="00A27779" w:rsidP="00A27779">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625EC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7E9D5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0BBD26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842E8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F910AF" w14:textId="77777777" w:rsidR="00A27779" w:rsidRDefault="00A27779" w:rsidP="00A27779">
            <w:pPr>
              <w:pStyle w:val="TAC"/>
              <w:rPr>
                <w:lang w:eastAsia="en-GB"/>
              </w:rPr>
            </w:pPr>
            <w:r>
              <w:rPr>
                <w:lang w:eastAsia="en-GB"/>
              </w:rPr>
              <w:t>This is not applicable to BS operating in Band n50</w:t>
            </w:r>
          </w:p>
        </w:tc>
      </w:tr>
      <w:tr w:rsidR="00A27779" w14:paraId="3C2ABBA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9D006" w14:textId="77777777" w:rsidR="00A27779" w:rsidRDefault="00A27779" w:rsidP="00A27779">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B0E3A24" w14:textId="77777777" w:rsidR="00A27779" w:rsidRDefault="00A27779" w:rsidP="00A27779">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BD94741"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498F49BA"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90C387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4DFFE0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2164F5" w14:textId="77777777" w:rsidR="00A27779" w:rsidRDefault="00A27779" w:rsidP="00A27779">
            <w:pPr>
              <w:pStyle w:val="TAC"/>
              <w:rPr>
                <w:lang w:eastAsia="en-GB"/>
              </w:rPr>
            </w:pPr>
            <w:r>
              <w:rPr>
                <w:lang w:eastAsia="en-GB"/>
              </w:rPr>
              <w:t>This is not applicable to BS operating in Band n77 or n78</w:t>
            </w:r>
          </w:p>
        </w:tc>
      </w:tr>
      <w:tr w:rsidR="00A27779" w14:paraId="559D3B9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D0B45" w14:textId="77777777" w:rsidR="00A27779" w:rsidRDefault="00A27779" w:rsidP="00A27779">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856329A" w14:textId="77777777" w:rsidR="00A27779" w:rsidRDefault="00A27779" w:rsidP="00A27779">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DE0244C" w14:textId="77777777" w:rsidR="00A27779" w:rsidRDefault="00A27779" w:rsidP="00A27779">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ADD5619" w14:textId="77777777" w:rsidR="00A27779" w:rsidRDefault="00A27779" w:rsidP="00A27779">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83CB26E" w14:textId="77777777" w:rsidR="00A27779" w:rsidRDefault="00A27779" w:rsidP="00A27779">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B960C6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66176B" w14:textId="77777777" w:rsidR="00A27779" w:rsidRDefault="00A27779" w:rsidP="00A27779">
            <w:pPr>
              <w:pStyle w:val="TAC"/>
              <w:rPr>
                <w:lang w:eastAsia="en-GB"/>
              </w:rPr>
            </w:pPr>
            <w:r>
              <w:rPr>
                <w:lang w:eastAsia="en-GB"/>
              </w:rPr>
              <w:t>This is not applicable to BS operating in Band n77 or n78</w:t>
            </w:r>
          </w:p>
        </w:tc>
      </w:tr>
      <w:tr w:rsidR="00A27779" w14:paraId="461D018C"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04C46A" w14:textId="77777777" w:rsidR="00A27779" w:rsidRDefault="00A27779" w:rsidP="00A27779">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2DEFC9D6" w14:textId="77777777" w:rsidR="00A27779" w:rsidRDefault="00A27779" w:rsidP="00A27779">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631EDA7A" w14:textId="77777777" w:rsidR="00A27779" w:rsidRDefault="00A27779" w:rsidP="00A27779">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31B05BF4" w14:textId="77777777" w:rsidR="00A27779" w:rsidRDefault="00A27779" w:rsidP="00A27779">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55C46D1E" w14:textId="77777777" w:rsidR="00A27779" w:rsidRDefault="00A27779" w:rsidP="00A27779">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6B9AEAB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2A7D7D" w14:textId="77777777" w:rsidR="00A27779" w:rsidRDefault="00A27779" w:rsidP="00A27779">
            <w:pPr>
              <w:pStyle w:val="TAC"/>
              <w:rPr>
                <w:lang w:eastAsia="en-GB"/>
              </w:rPr>
            </w:pPr>
          </w:p>
        </w:tc>
      </w:tr>
      <w:tr w:rsidR="00A27779" w14:paraId="545079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D1293B" w14:textId="77777777" w:rsidR="00A27779" w:rsidRDefault="00A27779" w:rsidP="00A27779">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3027A050" w14:textId="77777777" w:rsidR="00A27779" w:rsidRDefault="00A27779" w:rsidP="00A27779">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3DFBC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3F0A530"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1FDD637"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0FC32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BEEB2A" w14:textId="77777777" w:rsidR="00A27779" w:rsidRDefault="00A27779" w:rsidP="00A27779">
            <w:pPr>
              <w:pStyle w:val="TAC"/>
              <w:rPr>
                <w:lang w:eastAsia="en-GB"/>
              </w:rPr>
            </w:pPr>
          </w:p>
        </w:tc>
      </w:tr>
      <w:tr w:rsidR="00A27779" w14:paraId="7ED6CD0D"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47637" w14:textId="77777777" w:rsidR="00A27779" w:rsidRDefault="00A27779" w:rsidP="00A27779">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F17E243" w14:textId="77777777" w:rsidR="00A27779" w:rsidRDefault="00A27779" w:rsidP="00A27779">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2500C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404A34B"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0F953C9"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0FE9D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8A89D7" w14:textId="77777777" w:rsidR="00A27779" w:rsidRDefault="00A27779" w:rsidP="00A27779">
            <w:pPr>
              <w:pStyle w:val="TAC"/>
              <w:rPr>
                <w:lang w:eastAsia="en-GB"/>
              </w:rPr>
            </w:pPr>
          </w:p>
        </w:tc>
      </w:tr>
      <w:tr w:rsidR="00A27779" w14:paraId="6A3575D1"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564A9" w14:textId="77777777" w:rsidR="00A27779" w:rsidRDefault="00A27779" w:rsidP="00A27779">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5736177" w14:textId="77777777" w:rsidR="00A27779" w:rsidRDefault="00A27779" w:rsidP="00A27779">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66EE34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12EF58"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74CBE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7BE2019"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E2431D" w14:textId="77777777" w:rsidR="00A27779" w:rsidRDefault="00A27779" w:rsidP="00A27779">
            <w:pPr>
              <w:pStyle w:val="TAC"/>
              <w:rPr>
                <w:lang w:eastAsia="en-GB"/>
              </w:rPr>
            </w:pPr>
          </w:p>
        </w:tc>
      </w:tr>
      <w:tr w:rsidR="00A27779" w14:paraId="5F922A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5BB4E" w14:textId="77777777" w:rsidR="00A27779" w:rsidRDefault="00A27779" w:rsidP="00A27779">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11F53C9" w14:textId="77777777" w:rsidR="00A27779" w:rsidRDefault="00A27779" w:rsidP="00A27779">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9DE258E"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A5382C3"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CC6C4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638A61"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C0A54C" w14:textId="77777777" w:rsidR="00A27779" w:rsidRDefault="00A27779" w:rsidP="00A27779">
            <w:pPr>
              <w:pStyle w:val="TAC"/>
              <w:rPr>
                <w:lang w:eastAsia="en-GB"/>
              </w:rPr>
            </w:pPr>
          </w:p>
        </w:tc>
      </w:tr>
      <w:tr w:rsidR="00A27779" w14:paraId="5CCF386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18A70" w14:textId="77777777" w:rsidR="00A27779" w:rsidRDefault="00A27779" w:rsidP="00A27779">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FD89612" w14:textId="77777777" w:rsidR="00A27779" w:rsidRDefault="00A27779" w:rsidP="00A27779">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30210E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4F11CF"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6B0C4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C24CE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0DA066" w14:textId="77777777" w:rsidR="00A27779" w:rsidRDefault="00A27779" w:rsidP="00A27779">
            <w:pPr>
              <w:pStyle w:val="TAC"/>
              <w:rPr>
                <w:lang w:eastAsia="en-GB"/>
              </w:rPr>
            </w:pPr>
          </w:p>
        </w:tc>
      </w:tr>
      <w:tr w:rsidR="00A27779" w14:paraId="33314D8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3AEF9" w14:textId="77777777" w:rsidR="00A27779" w:rsidRDefault="00A27779" w:rsidP="00A27779">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C4C3AFB" w14:textId="77777777" w:rsidR="00A27779" w:rsidRDefault="00A27779" w:rsidP="00A27779">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37F95B0"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9E46FE"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16781C"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0A8B2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883B2" w14:textId="77777777" w:rsidR="00A27779" w:rsidRDefault="00A27779" w:rsidP="00A27779">
            <w:pPr>
              <w:pStyle w:val="TAC"/>
              <w:rPr>
                <w:lang w:eastAsia="en-GB"/>
              </w:rPr>
            </w:pPr>
          </w:p>
        </w:tc>
      </w:tr>
      <w:tr w:rsidR="00A27779" w14:paraId="78E86654"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783CA4" w14:textId="77777777" w:rsidR="00A27779" w:rsidRDefault="00A27779" w:rsidP="00A27779">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0BB1812" w14:textId="77777777" w:rsidR="00A27779" w:rsidRDefault="00A27779" w:rsidP="00A27779">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4976918"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FA78F9D"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3D685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0D846BD"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1EB3E7" w14:textId="77777777" w:rsidR="00A27779" w:rsidRDefault="00A27779" w:rsidP="00A27779">
            <w:pPr>
              <w:pStyle w:val="TAC"/>
              <w:rPr>
                <w:lang w:eastAsia="en-GB"/>
              </w:rPr>
            </w:pPr>
          </w:p>
        </w:tc>
      </w:tr>
      <w:tr w:rsidR="00A27779" w14:paraId="2C5B8A57"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AA9450" w14:textId="77777777" w:rsidR="00A27779" w:rsidRDefault="00A27779" w:rsidP="00A27779">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590874D6" w14:textId="77777777" w:rsidR="00A27779" w:rsidRDefault="00A27779" w:rsidP="00A27779">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477234A"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99196C9"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15293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7E256D7"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2A3C63" w14:textId="77777777" w:rsidR="00A27779" w:rsidRDefault="00A27779" w:rsidP="00A27779">
            <w:pPr>
              <w:pStyle w:val="TAC"/>
              <w:rPr>
                <w:lang w:eastAsia="en-GB"/>
              </w:rPr>
            </w:pPr>
          </w:p>
        </w:tc>
      </w:tr>
      <w:tr w:rsidR="00A27779" w14:paraId="771075A0"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7066B" w14:textId="77777777" w:rsidR="00A27779" w:rsidRDefault="00A27779" w:rsidP="00A27779">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2A1E1668" w14:textId="77777777" w:rsidR="00A27779" w:rsidRDefault="00A27779" w:rsidP="00A27779">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F4E5DF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777976"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E7B8E90"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5191D55"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86F275" w14:textId="77777777" w:rsidR="00A27779" w:rsidRDefault="00A27779" w:rsidP="00A27779">
            <w:pPr>
              <w:pStyle w:val="TAC"/>
              <w:rPr>
                <w:lang w:eastAsia="en-GB"/>
              </w:rPr>
            </w:pPr>
          </w:p>
        </w:tc>
      </w:tr>
      <w:tr w:rsidR="00A27779" w14:paraId="4373BC5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7D7688" w14:textId="77777777" w:rsidR="00A27779" w:rsidRDefault="00A27779" w:rsidP="00A27779">
            <w:pPr>
              <w:pStyle w:val="TAC"/>
              <w:rPr>
                <w:lang w:eastAsia="en-GB"/>
              </w:rPr>
            </w:pPr>
            <w:r>
              <w:rPr>
                <w:lang w:eastAsia="en-GB"/>
              </w:rPr>
              <w:t>NR Band 96</w:t>
            </w:r>
          </w:p>
        </w:tc>
        <w:tc>
          <w:tcPr>
            <w:tcW w:w="1996" w:type="dxa"/>
            <w:tcBorders>
              <w:top w:val="single" w:sz="4" w:space="0" w:color="auto"/>
              <w:left w:val="single" w:sz="4" w:space="0" w:color="auto"/>
              <w:bottom w:val="single" w:sz="4" w:space="0" w:color="auto"/>
              <w:right w:val="single" w:sz="4" w:space="0" w:color="auto"/>
            </w:tcBorders>
            <w:hideMark/>
          </w:tcPr>
          <w:p w14:paraId="61391F8A" w14:textId="77777777" w:rsidR="00A27779" w:rsidRDefault="00A27779" w:rsidP="00A27779">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77BCCB1"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368A12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FFB42DD"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5540EF20"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228C79" w14:textId="77777777" w:rsidR="00A27779" w:rsidRDefault="00A27779" w:rsidP="00A27779">
            <w:pPr>
              <w:pStyle w:val="TAC"/>
              <w:rPr>
                <w:lang w:eastAsia="en-GB"/>
              </w:rPr>
            </w:pPr>
          </w:p>
        </w:tc>
      </w:tr>
      <w:tr w:rsidR="00A27779" w14:paraId="7D1511B6"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E6E1D" w14:textId="77777777" w:rsidR="00A27779" w:rsidRDefault="00A27779" w:rsidP="00A27779">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26A33411" w14:textId="77777777" w:rsidR="00A27779" w:rsidRDefault="00A27779" w:rsidP="00A27779">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E11285F"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46A731"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888E51B"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CA22A4" w14:textId="77777777" w:rsidR="00A27779" w:rsidRDefault="00A27779" w:rsidP="00A27779">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39F9B48" w14:textId="77777777" w:rsidR="00A27779" w:rsidRDefault="00A27779" w:rsidP="00A27779">
            <w:pPr>
              <w:pStyle w:val="TAC"/>
              <w:rPr>
                <w:lang w:eastAsia="en-GB"/>
              </w:rPr>
            </w:pPr>
          </w:p>
        </w:tc>
      </w:tr>
      <w:tr w:rsidR="00A27779" w14:paraId="25ADC80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57D49" w14:textId="77777777" w:rsidR="00A27779" w:rsidRDefault="00A27779" w:rsidP="00A27779">
            <w:pPr>
              <w:pStyle w:val="TAC"/>
              <w:rPr>
                <w:lang w:eastAsia="en-GB"/>
              </w:rPr>
            </w:pPr>
            <w:r>
              <w:rPr>
                <w:lang w:eastAsia="en-GB"/>
              </w:rPr>
              <w:lastRenderedPageBreak/>
              <w:t>NR Band n98</w:t>
            </w:r>
          </w:p>
        </w:tc>
        <w:tc>
          <w:tcPr>
            <w:tcW w:w="1996" w:type="dxa"/>
            <w:tcBorders>
              <w:top w:val="single" w:sz="4" w:space="0" w:color="auto"/>
              <w:left w:val="single" w:sz="4" w:space="0" w:color="auto"/>
              <w:bottom w:val="single" w:sz="4" w:space="0" w:color="auto"/>
              <w:right w:val="single" w:sz="4" w:space="0" w:color="auto"/>
            </w:tcBorders>
            <w:hideMark/>
          </w:tcPr>
          <w:p w14:paraId="66B43142" w14:textId="77777777" w:rsidR="00A27779" w:rsidRDefault="00A27779" w:rsidP="00A27779">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9D2A5B7"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12C372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84D56B8"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A04B279" w14:textId="77777777" w:rsidR="00A27779" w:rsidRDefault="00A27779" w:rsidP="00A27779">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13FBFCC" w14:textId="77777777" w:rsidR="00A27779" w:rsidRDefault="00A27779" w:rsidP="00A27779">
            <w:pPr>
              <w:pStyle w:val="TAC"/>
              <w:rPr>
                <w:lang w:eastAsia="en-GB"/>
              </w:rPr>
            </w:pPr>
          </w:p>
        </w:tc>
      </w:tr>
      <w:tr w:rsidR="00A27779" w14:paraId="650F5DD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09DDA" w14:textId="77777777" w:rsidR="00A27779" w:rsidRDefault="00A27779" w:rsidP="00A27779">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421462BA" w14:textId="77777777" w:rsidR="00A27779" w:rsidRDefault="00A27779" w:rsidP="00A27779">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31C4BB2"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F90A224"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A8F494"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BB9FC3"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ECFF69" w14:textId="77777777" w:rsidR="00A27779" w:rsidRDefault="00A27779" w:rsidP="00A27779">
            <w:pPr>
              <w:pStyle w:val="TAC"/>
              <w:rPr>
                <w:lang w:eastAsia="en-GB"/>
              </w:rPr>
            </w:pPr>
          </w:p>
        </w:tc>
      </w:tr>
      <w:tr w:rsidR="00A27779" w14:paraId="45ED4C1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902DAB" w14:textId="77777777" w:rsidR="00A27779" w:rsidRDefault="00A27779" w:rsidP="00A27779">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4B34B8CF" w14:textId="77777777" w:rsidR="00A27779" w:rsidRDefault="00A27779" w:rsidP="00A27779">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40A2C62D"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99722E"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CBE33A3"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27CFE7C2"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FAB48C" w14:textId="77777777" w:rsidR="00A27779" w:rsidRDefault="00A27779" w:rsidP="00A27779">
            <w:pPr>
              <w:pStyle w:val="TAC"/>
              <w:rPr>
                <w:lang w:eastAsia="en-GB"/>
              </w:rPr>
            </w:pPr>
          </w:p>
        </w:tc>
      </w:tr>
      <w:tr w:rsidR="00A27779" w14:paraId="2F694C8F"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D7B5B" w14:textId="77777777" w:rsidR="00A27779" w:rsidRDefault="00A27779" w:rsidP="00A27779">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DC219D7" w14:textId="77777777" w:rsidR="00A27779" w:rsidRDefault="00A27779" w:rsidP="00A27779">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5A662765"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C0222D0" w14:textId="77777777" w:rsidR="00A27779" w:rsidRDefault="00A27779" w:rsidP="00A27779">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8FE463A" w14:textId="77777777" w:rsidR="00A27779" w:rsidRDefault="00A27779" w:rsidP="00A27779">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DD8EF8A"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6A847C" w14:textId="77777777" w:rsidR="00A27779" w:rsidRDefault="00A27779" w:rsidP="00A27779">
            <w:pPr>
              <w:pStyle w:val="TAC"/>
              <w:rPr>
                <w:lang w:eastAsia="en-GB"/>
              </w:rPr>
            </w:pPr>
          </w:p>
        </w:tc>
      </w:tr>
      <w:tr w:rsidR="00A27779" w14:paraId="74EF4069"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AAD6AC" w14:textId="77777777" w:rsidR="00A27779" w:rsidRDefault="00A27779" w:rsidP="00A27779">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35FA84B0" w14:textId="77777777" w:rsidR="00A27779" w:rsidRDefault="00A27779" w:rsidP="00A27779">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66C125AF" w14:textId="77777777" w:rsidR="00A27779" w:rsidRDefault="00A27779" w:rsidP="00A27779">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ACF8AEF"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711BCEE" w14:textId="77777777" w:rsidR="00A27779" w:rsidRDefault="00A27779" w:rsidP="00A27779">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6E89C296"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FAE350" w14:textId="77777777" w:rsidR="00A27779" w:rsidRDefault="00A27779" w:rsidP="00A27779">
            <w:pPr>
              <w:pStyle w:val="TAC"/>
              <w:rPr>
                <w:lang w:eastAsia="en-GB"/>
              </w:rPr>
            </w:pPr>
          </w:p>
        </w:tc>
      </w:tr>
      <w:tr w:rsidR="00A27779" w14:paraId="2F3B1A12"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86FFDF" w14:textId="77777777" w:rsidR="00A27779" w:rsidRDefault="00A27779" w:rsidP="00A27779">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6B12CE13" w14:textId="77777777" w:rsidR="00A27779" w:rsidRDefault="00A27779" w:rsidP="00A27779">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4B78945B" w14:textId="77777777" w:rsidR="00A27779" w:rsidRDefault="00A27779" w:rsidP="00A27779">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E03ECC" w14:textId="77777777" w:rsidR="00A27779" w:rsidRDefault="00A27779" w:rsidP="00A27779">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4D60CDA" w14:textId="77777777" w:rsidR="00A27779" w:rsidRDefault="00A27779" w:rsidP="00A27779">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B7BAAB"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12A29" w14:textId="77777777" w:rsidR="00A27779" w:rsidRDefault="00A27779" w:rsidP="00A27779">
            <w:pPr>
              <w:pStyle w:val="TAC"/>
              <w:rPr>
                <w:lang w:eastAsia="en-GB"/>
              </w:rPr>
            </w:pPr>
          </w:p>
        </w:tc>
      </w:tr>
      <w:tr w:rsidR="00A27779" w14:paraId="4B09EAFB" w14:textId="77777777" w:rsidTr="00A277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400B4" w14:textId="77777777" w:rsidR="00A27779" w:rsidRDefault="00A27779" w:rsidP="00A27779">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5C7BBCE6" w14:textId="77777777" w:rsidR="00A27779" w:rsidRDefault="00A27779" w:rsidP="00A27779">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20AB6A6" w14:textId="77777777" w:rsidR="00A27779" w:rsidRDefault="00A27779" w:rsidP="00A27779">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400DB1C8" w14:textId="77777777" w:rsidR="00A27779" w:rsidRDefault="00A27779" w:rsidP="00A27779">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686A1753" w14:textId="77777777" w:rsidR="00A27779" w:rsidRDefault="00A27779" w:rsidP="00A27779">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490DCAE8" w14:textId="77777777" w:rsidR="00A27779" w:rsidRDefault="00A27779" w:rsidP="00A27779">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12DF482" w14:textId="77777777" w:rsidR="00A27779" w:rsidRDefault="00A27779" w:rsidP="00A27779">
            <w:pPr>
              <w:pStyle w:val="TAC"/>
              <w:rPr>
                <w:lang w:eastAsia="en-GB"/>
              </w:rPr>
            </w:pPr>
            <w:r>
              <w:rPr>
                <w:lang w:eastAsia="en-GB"/>
              </w:rPr>
              <w:t xml:space="preserve">This is not applicable to BS operating in Band </w:t>
            </w:r>
            <w:r>
              <w:rPr>
                <w:rFonts w:eastAsia="SimSun"/>
                <w:lang w:eastAsia="zh-CN"/>
              </w:rPr>
              <w:t>n104</w:t>
            </w:r>
          </w:p>
        </w:tc>
      </w:tr>
      <w:tr w:rsidR="00490A65" w14:paraId="138F6D4D" w14:textId="77777777" w:rsidTr="00A27779">
        <w:trPr>
          <w:cantSplit/>
          <w:jc w:val="center"/>
          <w:ins w:id="65" w:author="Angelow, Iwajlo (Nokia - US/Naperville)" w:date="2022-09-28T14:42:00Z"/>
        </w:trPr>
        <w:tc>
          <w:tcPr>
            <w:tcW w:w="2291" w:type="dxa"/>
            <w:tcBorders>
              <w:top w:val="single" w:sz="4" w:space="0" w:color="auto"/>
              <w:left w:val="single" w:sz="4" w:space="0" w:color="auto"/>
              <w:bottom w:val="single" w:sz="4" w:space="0" w:color="auto"/>
              <w:right w:val="single" w:sz="4" w:space="0" w:color="auto"/>
            </w:tcBorders>
          </w:tcPr>
          <w:p w14:paraId="4B40F507" w14:textId="46A693DE" w:rsidR="00490A65" w:rsidRDefault="00490A65" w:rsidP="00490A65">
            <w:pPr>
              <w:pStyle w:val="TAC"/>
              <w:rPr>
                <w:ins w:id="66" w:author="Angelow, Iwajlo (Nokia - US/Naperville)" w:date="2022-09-28T14:42:00Z"/>
                <w:lang w:eastAsia="en-GB"/>
              </w:rPr>
            </w:pPr>
            <w:ins w:id="67" w:author="Angelow, Iwajlo (Nokia - US/Naperville)" w:date="2022-09-28T14:42:00Z">
              <w:r>
                <w:rPr>
                  <w:lang w:eastAsia="en-GB"/>
                </w:rPr>
                <w:t>NR Band n105</w:t>
              </w:r>
            </w:ins>
          </w:p>
        </w:tc>
        <w:tc>
          <w:tcPr>
            <w:tcW w:w="1996" w:type="dxa"/>
            <w:tcBorders>
              <w:top w:val="single" w:sz="4" w:space="0" w:color="auto"/>
              <w:left w:val="single" w:sz="4" w:space="0" w:color="auto"/>
              <w:bottom w:val="single" w:sz="4" w:space="0" w:color="auto"/>
              <w:right w:val="single" w:sz="4" w:space="0" w:color="auto"/>
            </w:tcBorders>
          </w:tcPr>
          <w:p w14:paraId="1604FCF7" w14:textId="3A615CAF" w:rsidR="00490A65" w:rsidRDefault="00490A65" w:rsidP="00490A65">
            <w:pPr>
              <w:pStyle w:val="TAC"/>
              <w:rPr>
                <w:ins w:id="68" w:author="Angelow, Iwajlo (Nokia - US/Naperville)" w:date="2022-09-28T14:42:00Z"/>
                <w:lang w:eastAsia="en-GB"/>
              </w:rPr>
            </w:pPr>
            <w:ins w:id="69" w:author="Angelow, Iwajlo (Nokia - US/Naperville)" w:date="2022-09-28T14:42:00Z">
              <w:r>
                <w:rPr>
                  <w:lang w:eastAsia="en-GB"/>
                </w:rPr>
                <w:t>663 – 70</w:t>
              </w:r>
            </w:ins>
            <w:ins w:id="70" w:author="Angelow, Iwajlo (Nokia - US/Naperville)" w:date="2022-09-28T14:43:00Z">
              <w:r>
                <w:rPr>
                  <w:lang w:eastAsia="en-GB"/>
                </w:rPr>
                <w:t>3</w:t>
              </w:r>
            </w:ins>
            <w:ins w:id="71" w:author="Angelow, Iwajlo (Nokia - US/Naperville)" w:date="2022-09-28T14:42:00Z">
              <w:r>
                <w:rPr>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58694707" w14:textId="20B858AD" w:rsidR="00490A65" w:rsidRDefault="00490A65" w:rsidP="00490A65">
            <w:pPr>
              <w:pStyle w:val="TAC"/>
              <w:rPr>
                <w:ins w:id="72" w:author="Angelow, Iwajlo (Nokia - US/Naperville)" w:date="2022-09-28T14:42:00Z"/>
                <w:lang w:eastAsia="en-GB"/>
              </w:rPr>
            </w:pPr>
            <w:ins w:id="73" w:author="Angelow, Iwajlo (Nokia - US/Naperville)" w:date="2022-09-28T14:42:00Z">
              <w:r>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59D6B354" w14:textId="5B2EB552" w:rsidR="00490A65" w:rsidRDefault="00490A65" w:rsidP="00490A65">
            <w:pPr>
              <w:pStyle w:val="TAC"/>
              <w:rPr>
                <w:ins w:id="74" w:author="Angelow, Iwajlo (Nokia - US/Naperville)" w:date="2022-09-28T14:42:00Z"/>
                <w:lang w:eastAsia="en-GB"/>
              </w:rPr>
            </w:pPr>
            <w:ins w:id="75" w:author="Angelow, Iwajlo (Nokia - US/Naperville)" w:date="2022-09-28T14:42:00Z">
              <w:r>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1CAA8AEA" w14:textId="29EEE7C7" w:rsidR="00490A65" w:rsidRDefault="00490A65" w:rsidP="00490A65">
            <w:pPr>
              <w:pStyle w:val="TAC"/>
              <w:rPr>
                <w:ins w:id="76" w:author="Angelow, Iwajlo (Nokia - US/Naperville)" w:date="2022-09-28T14:42:00Z"/>
                <w:lang w:eastAsia="en-GB"/>
              </w:rPr>
            </w:pPr>
            <w:ins w:id="77" w:author="Angelow, Iwajlo (Nokia - US/Naperville)" w:date="2022-09-28T14:42:00Z">
              <w:r>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559FEDFA" w14:textId="4D3E80BA" w:rsidR="00490A65" w:rsidRDefault="00490A65" w:rsidP="00490A65">
            <w:pPr>
              <w:pStyle w:val="TAC"/>
              <w:rPr>
                <w:ins w:id="78" w:author="Angelow, Iwajlo (Nokia - US/Naperville)" w:date="2022-09-28T14:42:00Z"/>
                <w:lang w:eastAsia="en-GB"/>
              </w:rPr>
            </w:pPr>
            <w:ins w:id="79" w:author="Angelow, Iwajlo (Nokia - US/Naperville)" w:date="2022-09-28T14:42:00Z">
              <w:r>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737967C9" w14:textId="77777777" w:rsidR="00490A65" w:rsidRDefault="00490A65" w:rsidP="00490A65">
            <w:pPr>
              <w:pStyle w:val="TAC"/>
              <w:rPr>
                <w:ins w:id="80" w:author="Angelow, Iwajlo (Nokia - US/Naperville)" w:date="2022-09-28T14:42:00Z"/>
                <w:lang w:eastAsia="en-GB"/>
              </w:rPr>
            </w:pPr>
          </w:p>
        </w:tc>
      </w:tr>
    </w:tbl>
    <w:p w14:paraId="763BE89C" w14:textId="77777777" w:rsidR="006E435E" w:rsidRPr="00A27779" w:rsidRDefault="006E435E">
      <w:pPr>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23081" w14:textId="77777777" w:rsidR="00711C5B" w:rsidRDefault="00711C5B">
      <w:pPr>
        <w:spacing w:after="0" w:line="240" w:lineRule="auto"/>
      </w:pPr>
      <w:r>
        <w:separator/>
      </w:r>
    </w:p>
  </w:endnote>
  <w:endnote w:type="continuationSeparator" w:id="0">
    <w:p w14:paraId="168A20B8" w14:textId="77777777" w:rsidR="00711C5B" w:rsidRDefault="00711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0073C" w14:textId="77777777" w:rsidR="00711C5B" w:rsidRDefault="00711C5B">
      <w:pPr>
        <w:spacing w:after="0" w:line="240" w:lineRule="auto"/>
      </w:pPr>
      <w:r>
        <w:separator/>
      </w:r>
    </w:p>
  </w:footnote>
  <w:footnote w:type="continuationSeparator" w:id="0">
    <w:p w14:paraId="645FA1E2" w14:textId="77777777" w:rsidR="00711C5B" w:rsidRDefault="00711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7B0906B"/>
    <w:multiLevelType w:val="singleLevel"/>
    <w:tmpl w:val="77B0906B"/>
    <w:lvl w:ilvl="0">
      <w:start w:val="1"/>
      <w:numFmt w:val="decimal"/>
      <w:suff w:val="space"/>
      <w:lvlText w:val="%1."/>
      <w:lvlJc w:val="left"/>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5"/>
  </w:num>
  <w:num w:numId="2">
    <w:abstractNumId w:val="33"/>
  </w:num>
  <w:num w:numId="3">
    <w:abstractNumId w:val="18"/>
  </w:num>
  <w:num w:numId="4">
    <w:abstractNumId w:val="14"/>
  </w:num>
  <w:num w:numId="5">
    <w:abstractNumId w:val="31"/>
  </w:num>
  <w:num w:numId="6">
    <w:abstractNumId w:val="10"/>
  </w:num>
  <w:num w:numId="7">
    <w:abstractNumId w:val="28"/>
  </w:num>
  <w:num w:numId="8">
    <w:abstractNumId w:val="32"/>
  </w:num>
  <w:num w:numId="9">
    <w:abstractNumId w:val="17"/>
  </w:num>
  <w:num w:numId="10">
    <w:abstractNumId w:val="20"/>
  </w:num>
  <w:num w:numId="11">
    <w:abstractNumId w:val="15"/>
  </w:num>
  <w:num w:numId="12">
    <w:abstractNumId w:val="30"/>
  </w:num>
  <w:num w:numId="13">
    <w:abstractNumId w:val="0"/>
  </w:num>
  <w:num w:numId="14">
    <w:abstractNumId w:val="21"/>
  </w:num>
  <w:num w:numId="15">
    <w:abstractNumId w:val="19"/>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6"/>
  </w:num>
  <w:num w:numId="20">
    <w:abstractNumId w:val="29"/>
  </w:num>
  <w:num w:numId="21">
    <w:abstractNumId w:val="27"/>
  </w:num>
  <w:num w:numId="22">
    <w:abstractNumId w:val="34"/>
  </w:num>
  <w:num w:numId="23">
    <w:abstractNumId w:val="11"/>
  </w:num>
  <w:num w:numId="24">
    <w:abstractNumId w:val="12"/>
  </w:num>
  <w:num w:numId="25">
    <w:abstractNumId w:val="13"/>
  </w:num>
  <w:num w:numId="26">
    <w:abstractNumId w:val="22"/>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4"/>
  </w:num>
  <w:num w:numId="35">
    <w:abstractNumId w:val="31"/>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3"/>
  </w:num>
  <w:num w:numId="41">
    <w:abstractNumId w:val="35"/>
    <w:lvlOverride w:ilvl="0">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DF0"/>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33E2"/>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25D9"/>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0A65"/>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3C13"/>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07B5"/>
    <w:rsid w:val="0069289A"/>
    <w:rsid w:val="006A2B96"/>
    <w:rsid w:val="006A323F"/>
    <w:rsid w:val="006A7436"/>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1C5B"/>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4C08"/>
    <w:rsid w:val="007A6245"/>
    <w:rsid w:val="007B600E"/>
    <w:rsid w:val="007B719F"/>
    <w:rsid w:val="007C0469"/>
    <w:rsid w:val="007C0FA1"/>
    <w:rsid w:val="007C1443"/>
    <w:rsid w:val="007D03F2"/>
    <w:rsid w:val="007D24BF"/>
    <w:rsid w:val="007D6B98"/>
    <w:rsid w:val="007D732E"/>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6FA6"/>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27779"/>
    <w:rsid w:val="00A33045"/>
    <w:rsid w:val="00A3496B"/>
    <w:rsid w:val="00A34D34"/>
    <w:rsid w:val="00A41BB3"/>
    <w:rsid w:val="00A42008"/>
    <w:rsid w:val="00A437FD"/>
    <w:rsid w:val="00A44650"/>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593"/>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0598"/>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17A6"/>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semiHidden/>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ZAChar">
    <w:name w:val="ZA Char"/>
    <w:basedOn w:val="DefaultParagraphFont"/>
    <w:link w:val="ZA"/>
    <w:locked/>
    <w:rsid w:val="00A27779"/>
    <w:rPr>
      <w:rFonts w:ascii="Arial" w:hAnsi="Arial"/>
      <w:sz w:val="40"/>
      <w:lang w:val="en-GB" w:eastAsia="en-US"/>
    </w:rPr>
  </w:style>
  <w:style w:type="paragraph" w:customStyle="1" w:styleId="tah0">
    <w:name w:val="tah"/>
    <w:basedOn w:val="Normal"/>
    <w:rsid w:val="00A27779"/>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A27779"/>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43079430">
      <w:bodyDiv w:val="1"/>
      <w:marLeft w:val="0"/>
      <w:marRight w:val="0"/>
      <w:marTop w:val="0"/>
      <w:marBottom w:val="0"/>
      <w:divBdr>
        <w:top w:val="none" w:sz="0" w:space="0" w:color="auto"/>
        <w:left w:val="none" w:sz="0" w:space="0" w:color="auto"/>
        <w:bottom w:val="none" w:sz="0" w:space="0" w:color="auto"/>
        <w:right w:val="none" w:sz="0" w:space="0" w:color="auto"/>
      </w:divBdr>
    </w:div>
    <w:div w:id="1241477249">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786703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4162</Words>
  <Characters>23728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2022-09-28T19:32:00Z</dcterms:created>
  <dcterms:modified xsi:type="dcterms:W3CDTF">2022-11-07T17:31:00Z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